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69EF2737" w:rsidR="009808CD" w:rsidRDefault="009808CD" w:rsidP="00780F5E">
      <w:pPr>
        <w:pStyle w:val="CRCoverPage"/>
        <w:tabs>
          <w:tab w:val="right" w:pos="9639"/>
        </w:tabs>
        <w:spacing w:after="0"/>
        <w:rPr>
          <w:b/>
          <w:i/>
          <w:noProof/>
          <w:sz w:val="28"/>
        </w:rPr>
      </w:pPr>
      <w:r>
        <w:rPr>
          <w:b/>
          <w:noProof/>
          <w:sz w:val="24"/>
        </w:rPr>
        <w:t>3GPP TSG-CT WG4 Meeting #115e</w:t>
      </w:r>
      <w:r>
        <w:rPr>
          <w:b/>
          <w:i/>
          <w:noProof/>
          <w:sz w:val="28"/>
        </w:rPr>
        <w:tab/>
      </w:r>
      <w:r w:rsidR="000C327D" w:rsidRPr="000C327D">
        <w:rPr>
          <w:b/>
          <w:noProof/>
          <w:sz w:val="24"/>
        </w:rPr>
        <w:t>C4-231457</w:t>
      </w:r>
      <w:bookmarkStart w:id="0" w:name="_GoBack"/>
      <w:bookmarkEnd w:id="0"/>
    </w:p>
    <w:p w14:paraId="6D836C64" w14:textId="368AAED5"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r>
      <w:r w:rsidR="00312D9C">
        <w:rPr>
          <w:b/>
          <w:noProof/>
          <w:sz w:val="24"/>
        </w:rPr>
        <w:tab/>
        <w:t xml:space="preserve">was </w:t>
      </w:r>
      <w:r w:rsidR="00312D9C" w:rsidRPr="00D55E63">
        <w:rPr>
          <w:b/>
          <w:noProof/>
          <w:sz w:val="24"/>
        </w:rPr>
        <w:t>C4-231351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362B" w:rsidR="001E41F3" w:rsidRPr="00410371" w:rsidRDefault="00D55E63" w:rsidP="00547111">
            <w:pPr>
              <w:pStyle w:val="CRCoverPage"/>
              <w:spacing w:after="0"/>
              <w:rPr>
                <w:noProof/>
              </w:rPr>
            </w:pPr>
            <w:r>
              <w:rPr>
                <w:b/>
                <w:noProof/>
                <w:sz w:val="28"/>
              </w:rPr>
              <w:t>1067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55721" w:rsidR="001E41F3" w:rsidRPr="00410371" w:rsidRDefault="00312D9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EFED5" w:rsidR="001E41F3" w:rsidRDefault="0049088F" w:rsidP="00C70BEE">
            <w:pPr>
              <w:pStyle w:val="CRCoverPage"/>
              <w:spacing w:after="0"/>
              <w:ind w:left="100"/>
              <w:rPr>
                <w:noProof/>
                <w:lang w:eastAsia="zh-CN"/>
              </w:rPr>
            </w:pPr>
            <w:r w:rsidRPr="0049088F">
              <w:t xml:space="preserve">Update on </w:t>
            </w:r>
            <w:r w:rsidR="009B1146" w:rsidRPr="009B1146">
              <w:t>DNN and S-NSSAI specific Group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481ED7" w:rsidR="001E41F3" w:rsidRDefault="00C45B0B">
            <w:pPr>
              <w:pStyle w:val="CRCoverPage"/>
              <w:spacing w:after="0"/>
              <w:ind w:left="100"/>
              <w:rPr>
                <w:noProof/>
              </w:rPr>
            </w:pPr>
            <w:r>
              <w:rPr>
                <w:noProof/>
              </w:rPr>
              <w:t>Huawei</w:t>
            </w:r>
            <w:r w:rsidR="004F08F9">
              <w:rPr>
                <w:noProof/>
              </w:rPr>
              <w:t>,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8E2C7" w:rsidR="001E41F3" w:rsidRDefault="00C3588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30A287A9"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B1146">
              <w:rPr>
                <w:noProof/>
                <w:lang w:eastAsia="zh-CN"/>
              </w:rPr>
              <w:t>defined in TS 23.502</w:t>
            </w:r>
            <w:r w:rsidR="00C26B2D">
              <w:rPr>
                <w:noProof/>
                <w:lang w:eastAsia="zh-CN"/>
              </w:rPr>
              <w:t xml:space="preserve">, </w:t>
            </w:r>
            <w:r w:rsidR="00974605">
              <w:rPr>
                <w:noProof/>
                <w:lang w:eastAsia="zh-CN"/>
              </w:rPr>
              <w:t xml:space="preserve">the </w:t>
            </w:r>
            <w:r w:rsidR="009B1146">
              <w:t>DNN and S-NSSAI specific Group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06703324" w14:textId="77777777" w:rsidR="009B1146" w:rsidRDefault="009B1146" w:rsidP="009B1146">
            <w:pPr>
              <w:pStyle w:val="TH"/>
              <w:rPr>
                <w:lang w:eastAsia="en-GB"/>
              </w:rPr>
            </w:pPr>
            <w:r>
              <w:t>Table 4.15.6.3e-1: Description of DNN and S-NSSAI specific Group Parameters</w:t>
            </w:r>
          </w:p>
          <w:tbl>
            <w:tblP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678"/>
            </w:tblGrid>
            <w:tr w:rsidR="009B1146" w14:paraId="7F79B879"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1966A447" w14:textId="77777777" w:rsidR="009B1146" w:rsidRDefault="009B1146" w:rsidP="009B1146">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1B8F41D" w14:textId="77777777" w:rsidR="009B1146" w:rsidRDefault="009B1146" w:rsidP="009B1146">
                  <w:pPr>
                    <w:pStyle w:val="TAH"/>
                    <w:rPr>
                      <w:rFonts w:eastAsia="Malgun Gothic"/>
                    </w:rPr>
                  </w:pPr>
                  <w:r>
                    <w:rPr>
                      <w:rFonts w:eastAsia="Malgun Gothic"/>
                    </w:rPr>
                    <w:t>Description</w:t>
                  </w:r>
                </w:p>
              </w:tc>
            </w:tr>
            <w:tr w:rsidR="009B1146" w14:paraId="4DA6909B"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7BA70625" w14:textId="77777777" w:rsidR="009B1146" w:rsidRDefault="009B1146" w:rsidP="009B1146">
                  <w:pPr>
                    <w:pStyle w:val="TAL"/>
                    <w:rPr>
                      <w:rFonts w:eastAsia="Malgun Gothic"/>
                    </w:rPr>
                  </w:pPr>
                  <w:r>
                    <w:rPr>
                      <w:rFonts w:eastAsia="Malgun Gothic"/>
                    </w:rPr>
                    <w:t>Default QoS (NOTE 1)</w:t>
                  </w:r>
                </w:p>
              </w:tc>
              <w:tc>
                <w:tcPr>
                  <w:tcW w:w="4678" w:type="dxa"/>
                  <w:tcBorders>
                    <w:top w:val="single" w:sz="4" w:space="0" w:color="auto"/>
                    <w:left w:val="single" w:sz="4" w:space="0" w:color="auto"/>
                    <w:bottom w:val="single" w:sz="4" w:space="0" w:color="auto"/>
                    <w:right w:val="single" w:sz="4" w:space="0" w:color="auto"/>
                  </w:tcBorders>
                  <w:hideMark/>
                </w:tcPr>
                <w:p w14:paraId="51A3B3F3" w14:textId="77777777" w:rsidR="009B1146" w:rsidRDefault="009B1146" w:rsidP="009B1146">
                  <w:pPr>
                    <w:pStyle w:val="TAL"/>
                    <w:rPr>
                      <w:rFonts w:eastAsia="Malgun Gothic"/>
                    </w:rPr>
                  </w:pPr>
                  <w:r>
                    <w:rPr>
                      <w:rFonts w:eastAsia="Malgun Gothic"/>
                    </w:rPr>
                    <w:t>Identifies the requested default QoS parameters (as defined in clause 5.7.2.7 in TS 23.501 [2]) applicable to each UE within a group.</w:t>
                  </w:r>
                </w:p>
                <w:p w14:paraId="103B4A85" w14:textId="77777777" w:rsidR="009B1146" w:rsidRDefault="009B1146" w:rsidP="009B1146">
                  <w:pPr>
                    <w:pStyle w:val="TAL"/>
                    <w:rPr>
                      <w:rFonts w:eastAsia="Malgun Gothic"/>
                    </w:rPr>
                  </w:pPr>
                  <w:r>
                    <w:rPr>
                      <w:rFonts w:eastAsia="Malgun Gothic"/>
                    </w:rPr>
                    <w:t>[optional]</w:t>
                  </w:r>
                </w:p>
              </w:tc>
            </w:tr>
            <w:tr w:rsidR="009B1146" w14:paraId="589C7086"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0A065E4F" w14:textId="77777777" w:rsidR="009B1146" w:rsidRDefault="009B1146" w:rsidP="009B1146">
                  <w:pPr>
                    <w:pStyle w:val="TAL"/>
                    <w:rPr>
                      <w:rFonts w:eastAsia="Malgun Gothic"/>
                    </w:rPr>
                  </w:pPr>
                  <w:r>
                    <w:rPr>
                      <w:rFonts w:eastAsia="Malgun Gothic"/>
                    </w:rPr>
                    <w:t>Service Area (NOTE 1)</w:t>
                  </w:r>
                </w:p>
              </w:tc>
              <w:tc>
                <w:tcPr>
                  <w:tcW w:w="4678" w:type="dxa"/>
                  <w:tcBorders>
                    <w:top w:val="single" w:sz="4" w:space="0" w:color="auto"/>
                    <w:left w:val="single" w:sz="4" w:space="0" w:color="auto"/>
                    <w:bottom w:val="single" w:sz="4" w:space="0" w:color="auto"/>
                    <w:right w:val="single" w:sz="4" w:space="0" w:color="auto"/>
                  </w:tcBorders>
                  <w:hideMark/>
                </w:tcPr>
                <w:p w14:paraId="315CA191" w14:textId="77777777" w:rsidR="009B1146" w:rsidRDefault="009B1146" w:rsidP="009B1146">
                  <w:pPr>
                    <w:pStyle w:val="TAL"/>
                    <w:rPr>
                      <w:rFonts w:eastAsia="Malgun Gothic"/>
                    </w:rPr>
                  </w:pPr>
                  <w:r>
                    <w:rPr>
                      <w:rFonts w:eastAsia="Malgun Gothic"/>
                    </w:rPr>
                    <w:t>Identifies the AF-requested Service Area applicable to each UE within a group.</w:t>
                  </w:r>
                </w:p>
                <w:p w14:paraId="49AEF93D" w14:textId="77777777" w:rsidR="009B1146" w:rsidRDefault="009B1146" w:rsidP="009B1146">
                  <w:pPr>
                    <w:pStyle w:val="TAL"/>
                    <w:rPr>
                      <w:rFonts w:eastAsia="Malgun Gothic"/>
                    </w:rPr>
                  </w:pPr>
                  <w:r>
                    <w:rPr>
                      <w:rFonts w:eastAsia="Malgun Gothic"/>
                    </w:rPr>
                    <w:t>[optional]</w:t>
                  </w:r>
                </w:p>
              </w:tc>
            </w:tr>
            <w:tr w:rsidR="009B1146" w14:paraId="6F976E98" w14:textId="77777777" w:rsidTr="009B1146">
              <w:tc>
                <w:tcPr>
                  <w:tcW w:w="2977" w:type="dxa"/>
                  <w:tcBorders>
                    <w:top w:val="single" w:sz="4" w:space="0" w:color="auto"/>
                    <w:left w:val="single" w:sz="4" w:space="0" w:color="auto"/>
                    <w:bottom w:val="single" w:sz="4" w:space="0" w:color="auto"/>
                    <w:right w:val="single" w:sz="4" w:space="0" w:color="auto"/>
                  </w:tcBorders>
                  <w:hideMark/>
                </w:tcPr>
                <w:p w14:paraId="0495BCF2" w14:textId="77777777" w:rsidR="009B1146" w:rsidRDefault="009B1146" w:rsidP="009B1146">
                  <w:pPr>
                    <w:pStyle w:val="TAL"/>
                    <w:rPr>
                      <w:rFonts w:eastAsia="Malgun Gothic"/>
                    </w:rPr>
                  </w:pPr>
                  <w:r>
                    <w:rPr>
                      <w:rFonts w:eastAsia="Malgun Gothic"/>
                    </w:rPr>
                    <w:t>Group-MBR (NOTE 1)</w:t>
                  </w:r>
                </w:p>
              </w:tc>
              <w:tc>
                <w:tcPr>
                  <w:tcW w:w="4678" w:type="dxa"/>
                  <w:tcBorders>
                    <w:top w:val="single" w:sz="4" w:space="0" w:color="auto"/>
                    <w:left w:val="single" w:sz="4" w:space="0" w:color="auto"/>
                    <w:bottom w:val="single" w:sz="4" w:space="0" w:color="auto"/>
                    <w:right w:val="single" w:sz="4" w:space="0" w:color="auto"/>
                  </w:tcBorders>
                  <w:hideMark/>
                </w:tcPr>
                <w:p w14:paraId="7F7E317A" w14:textId="77777777" w:rsidR="009B1146" w:rsidRDefault="009B1146" w:rsidP="009B1146">
                  <w:pPr>
                    <w:pStyle w:val="TAL"/>
                    <w:rPr>
                      <w:rFonts w:eastAsia="Malgun Gothic"/>
                    </w:rPr>
                  </w:pPr>
                  <w:r>
                    <w:rPr>
                      <w:rFonts w:eastAsia="Malgun Gothic"/>
                    </w:rPr>
                    <w:t>This limits the total bit rate that is expected to be provided across all sessions of a group.</w:t>
                  </w:r>
                </w:p>
                <w:p w14:paraId="273D23E9" w14:textId="77777777" w:rsidR="009B1146" w:rsidRDefault="009B1146" w:rsidP="009B1146">
                  <w:pPr>
                    <w:pStyle w:val="TAL"/>
                    <w:rPr>
                      <w:rFonts w:eastAsia="Malgun Gothic"/>
                    </w:rPr>
                  </w:pPr>
                  <w:r>
                    <w:rPr>
                      <w:rFonts w:eastAsia="Malgun Gothic"/>
                    </w:rPr>
                    <w:t>[optional]</w:t>
                  </w:r>
                </w:p>
              </w:tc>
            </w:tr>
            <w:tr w:rsidR="009B1146" w14:paraId="4023E830" w14:textId="77777777" w:rsidTr="009B1146">
              <w:tc>
                <w:tcPr>
                  <w:tcW w:w="7655" w:type="dxa"/>
                  <w:gridSpan w:val="2"/>
                  <w:tcBorders>
                    <w:top w:val="single" w:sz="4" w:space="0" w:color="auto"/>
                    <w:left w:val="single" w:sz="4" w:space="0" w:color="auto"/>
                    <w:bottom w:val="single" w:sz="4" w:space="0" w:color="auto"/>
                    <w:right w:val="single" w:sz="4" w:space="0" w:color="auto"/>
                  </w:tcBorders>
                  <w:hideMark/>
                </w:tcPr>
                <w:p w14:paraId="1F7AABF7" w14:textId="77777777" w:rsidR="009B1146" w:rsidRDefault="009B1146" w:rsidP="009B1146">
                  <w:pPr>
                    <w:pStyle w:val="TAN"/>
                    <w:rPr>
                      <w:rFonts w:eastAsia="Malgun Gothic"/>
                    </w:rPr>
                  </w:pPr>
                  <w:r>
                    <w:rPr>
                      <w:rFonts w:eastAsia="Malgun Gothic"/>
                    </w:rPr>
                    <w:t>NOTE 1:</w:t>
                  </w:r>
                  <w:r>
                    <w:rPr>
                      <w:rFonts w:eastAsia="Malgun Gothic"/>
                    </w:rPr>
                    <w:tab/>
                    <w:t>These parameters are applicable per DNN and S-NSSAI.</w:t>
                  </w:r>
                </w:p>
              </w:tc>
            </w:tr>
          </w:tbl>
          <w:p w14:paraId="65CD68CA" w14:textId="3C8F61E3" w:rsidR="00001D08" w:rsidRDefault="009B1146" w:rsidP="00001D08">
            <w:pPr>
              <w:pStyle w:val="TH"/>
              <w:rPr>
                <w:lang w:eastAsia="en-GB"/>
              </w:rPr>
            </w:pPr>
            <w:r>
              <w:t xml:space="preserve"> </w:t>
            </w:r>
            <w:r w:rsidR="00001D08">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9B1146" w:rsidRDefault="00001D08" w:rsidP="00001D08">
                  <w:pPr>
                    <w:pStyle w:val="TAL"/>
                    <w:rPr>
                      <w:rFonts w:eastAsia="宋体"/>
                    </w:rPr>
                  </w:pPr>
                  <w:r w:rsidRPr="009B1146">
                    <w:rPr>
                      <w:rFonts w:eastAsia="宋体"/>
                    </w:rPr>
                    <w:lastRenderedPageBreak/>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9B1146" w:rsidRDefault="00001D08" w:rsidP="00001D08">
                  <w:pPr>
                    <w:pStyle w:val="TAL"/>
                    <w:rPr>
                      <w:rFonts w:eastAsia="宋体"/>
                    </w:rPr>
                  </w:pPr>
                  <w:r w:rsidRPr="009B1146">
                    <w:rPr>
                      <w:rFonts w:eastAsia="宋体"/>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Pr="009B1146" w:rsidRDefault="00001D08" w:rsidP="00001D08">
                  <w:pPr>
                    <w:pStyle w:val="TAL"/>
                    <w:rPr>
                      <w:rFonts w:eastAsia="宋体"/>
                      <w:highlight w:val="green"/>
                    </w:rPr>
                  </w:pPr>
                  <w:r w:rsidRPr="009B1146">
                    <w:rPr>
                      <w:rFonts w:eastAsia="宋体"/>
                      <w:highlight w:val="green"/>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sidRPr="009B1146">
                    <w:rPr>
                      <w:rFonts w:eastAsia="宋体"/>
                      <w:highlight w:val="green"/>
                    </w:rPr>
                    <w:t>See clause 4.15.6.</w:t>
                  </w:r>
                  <w:proofErr w:type="gramStart"/>
                  <w:r w:rsidRPr="009B1146">
                    <w:rPr>
                      <w:rFonts w:eastAsia="宋体"/>
                      <w:highlight w:val="green"/>
                    </w:rPr>
                    <w:t>3.e.</w:t>
                  </w:r>
                  <w:proofErr w:type="gramEnd"/>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15D7CCF6" w:rsidR="00FA57D6" w:rsidRPr="00E56C95" w:rsidRDefault="00A5049F" w:rsidP="0049088F">
            <w:pPr>
              <w:pStyle w:val="CRCoverPage"/>
              <w:spacing w:after="0"/>
              <w:ind w:left="100"/>
              <w:rPr>
                <w:noProof/>
                <w:lang w:eastAsia="zh-CN"/>
              </w:rPr>
            </w:pPr>
            <w:r>
              <w:t xml:space="preserve">It’s proposed to </w:t>
            </w:r>
            <w:r w:rsidR="005F4A2D">
              <w:t xml:space="preserve">add </w:t>
            </w:r>
            <w:r w:rsidR="009B1146">
              <w:t>DNN and S-NSSAI specific Group Parameters to</w:t>
            </w:r>
            <w:r w:rsidR="005F4A2D">
              <w:t xml:space="preserve"> </w:t>
            </w:r>
            <w:proofErr w:type="spellStart"/>
            <w:r w:rsidR="005F4A2D">
              <w:t>Nudm_PP</w:t>
            </w:r>
            <w:proofErr w:type="spellEnd"/>
            <w:r w:rsidR="005F4A2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DA852A" w:rsidR="00CB4C9A" w:rsidRDefault="009B1146" w:rsidP="00047D98">
            <w:pPr>
              <w:pStyle w:val="CRCoverPage"/>
              <w:spacing w:after="0"/>
              <w:ind w:left="100"/>
              <w:rPr>
                <w:noProof/>
                <w:lang w:eastAsia="zh-CN"/>
              </w:rPr>
            </w:pPr>
            <w:r>
              <w:t xml:space="preserve">It’s proposed to add DNN and S-NSSAI specific Group Parameters to </w:t>
            </w:r>
            <w:proofErr w:type="spellStart"/>
            <w:r>
              <w:t>Nudm_PP</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114062B4" w:rsidR="009B1146" w:rsidRDefault="009B1146" w:rsidP="009B1146">
                  <w:pPr>
                    <w:pStyle w:val="CRCoverPage"/>
                    <w:spacing w:after="0"/>
                    <w:rPr>
                      <w:noProof/>
                      <w:lang w:eastAsia="zh-CN"/>
                    </w:rPr>
                  </w:pPr>
                  <w:r w:rsidRPr="009B1146">
                    <w:rPr>
                      <w:noProof/>
                      <w:lang w:eastAsia="zh-CN"/>
                    </w:rPr>
                    <w:t xml:space="preserve">6.5.6.1, 6.5.6.2.2, 6.5.6.2.xx(new), </w:t>
                  </w:r>
                  <w:r w:rsidR="000F1CFC">
                    <w:rPr>
                      <w:noProof/>
                      <w:lang w:eastAsia="zh-CN"/>
                    </w:rPr>
                    <w:t>6.5.6.2.yy</w:t>
                  </w:r>
                  <w:r w:rsidR="000F1CFC" w:rsidRPr="009B1146">
                    <w:rPr>
                      <w:noProof/>
                      <w:lang w:eastAsia="zh-CN"/>
                    </w:rPr>
                    <w:t>(new)</w:t>
                  </w:r>
                  <w:r w:rsidR="000F1CFC">
                    <w:rPr>
                      <w:noProof/>
                      <w:lang w:eastAsia="zh-CN"/>
                    </w:rPr>
                    <w:t xml:space="preserve">, </w:t>
                  </w:r>
                  <w:r w:rsidRPr="009B1146">
                    <w:rPr>
                      <w:noProof/>
                      <w:lang w:eastAsia="zh-CN"/>
                    </w:rPr>
                    <w:t>A.6</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9B30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proofErr w:type="spellStart"/>
            <w:r w:rsidR="005F4A2D">
              <w:t>Nudm_PP</w:t>
            </w:r>
            <w:proofErr w:type="spellEnd"/>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BFE6CB" w14:textId="77777777" w:rsidR="00596783" w:rsidRDefault="00596783" w:rsidP="00596783">
      <w:pPr>
        <w:pStyle w:val="4"/>
        <w:rPr>
          <w:lang w:eastAsia="en-GB"/>
        </w:rPr>
      </w:pPr>
      <w:bookmarkStart w:id="2" w:name="_Toc130814709"/>
      <w:bookmarkStart w:id="3" w:name="_Toc67682073"/>
      <w:bookmarkStart w:id="4" w:name="_Toc45029300"/>
      <w:bookmarkStart w:id="5" w:name="_Toc45028465"/>
      <w:bookmarkStart w:id="6" w:name="_Toc36457547"/>
      <w:bookmarkStart w:id="7" w:name="_Toc27585540"/>
      <w:bookmarkStart w:id="8" w:name="_Toc11338825"/>
      <w:r>
        <w:t>6.5.6.1</w:t>
      </w:r>
      <w:r>
        <w:tab/>
        <w:t>General</w:t>
      </w:r>
      <w:bookmarkEnd w:id="2"/>
      <w:bookmarkEnd w:id="3"/>
      <w:bookmarkEnd w:id="4"/>
      <w:bookmarkEnd w:id="5"/>
      <w:bookmarkEnd w:id="6"/>
      <w:bookmarkEnd w:id="7"/>
      <w:bookmarkEnd w:id="8"/>
    </w:p>
    <w:p w14:paraId="4505B384" w14:textId="77777777" w:rsidR="00596783" w:rsidRDefault="00596783" w:rsidP="00596783">
      <w:r>
        <w:t>This clause specifies the application data model supported by the API.</w:t>
      </w:r>
    </w:p>
    <w:p w14:paraId="06C4AA85" w14:textId="77777777" w:rsidR="00596783" w:rsidRDefault="00596783" w:rsidP="00596783">
      <w:r>
        <w:t xml:space="preserve">Table 6.5.6.1-1 specifies the data types defined for the </w:t>
      </w:r>
      <w:proofErr w:type="spellStart"/>
      <w:r>
        <w:t>Nudm_PP</w:t>
      </w:r>
      <w:proofErr w:type="spellEnd"/>
      <w:r>
        <w:t xml:space="preserve"> service API.</w:t>
      </w:r>
    </w:p>
    <w:p w14:paraId="41CE6272" w14:textId="77777777" w:rsidR="00596783" w:rsidRDefault="00596783" w:rsidP="00596783">
      <w:pPr>
        <w:pStyle w:val="TH"/>
      </w:pPr>
      <w:r>
        <w:t xml:space="preserve">Table 6.5.6.1-1: </w:t>
      </w:r>
      <w:proofErr w:type="spellStart"/>
      <w:r>
        <w:t>Nudm_PP</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96783" w14:paraId="538B4FC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A376BF" w14:textId="77777777" w:rsidR="00596783" w:rsidRDefault="00596783">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0B0F543B" w14:textId="77777777" w:rsidR="00596783" w:rsidRDefault="00596783">
            <w:pPr>
              <w:pStyle w:val="TAH"/>
            </w:pPr>
            <w:r>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61F22EA" w14:textId="77777777" w:rsidR="00596783" w:rsidRDefault="00596783">
            <w:pPr>
              <w:pStyle w:val="TAH"/>
            </w:pPr>
            <w:r>
              <w:t>Description</w:t>
            </w:r>
          </w:p>
        </w:tc>
      </w:tr>
      <w:tr w:rsidR="00596783" w14:paraId="0515A6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280B7A0" w14:textId="77777777" w:rsidR="00596783" w:rsidRDefault="00596783">
            <w:pPr>
              <w:pStyle w:val="TAL"/>
            </w:pPr>
            <w:proofErr w:type="spellStart"/>
            <w:r>
              <w:t>PpData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3F11344A" w14:textId="77777777" w:rsidR="00596783" w:rsidRDefault="00596783">
            <w:pPr>
              <w:pStyle w:val="TAL"/>
            </w:pPr>
            <w:r>
              <w:t>6.5.6.2.2</w:t>
            </w:r>
          </w:p>
        </w:tc>
        <w:tc>
          <w:tcPr>
            <w:tcW w:w="4653" w:type="dxa"/>
            <w:tcBorders>
              <w:top w:val="single" w:sz="4" w:space="0" w:color="auto"/>
              <w:left w:val="single" w:sz="4" w:space="0" w:color="auto"/>
              <w:bottom w:val="single" w:sz="4" w:space="0" w:color="auto"/>
              <w:right w:val="single" w:sz="4" w:space="0" w:color="auto"/>
            </w:tcBorders>
            <w:hideMark/>
          </w:tcPr>
          <w:p w14:paraId="120FD972" w14:textId="77777777" w:rsidR="00596783" w:rsidRDefault="00596783">
            <w:pPr>
              <w:pStyle w:val="TAL"/>
              <w:rPr>
                <w:rFonts w:cs="Arial"/>
                <w:szCs w:val="18"/>
              </w:rPr>
            </w:pPr>
            <w:r>
              <w:rPr>
                <w:rFonts w:cs="Arial"/>
                <w:szCs w:val="18"/>
              </w:rPr>
              <w:t>Parameter Provision Data</w:t>
            </w:r>
          </w:p>
        </w:tc>
      </w:tr>
      <w:tr w:rsidR="00596783" w14:paraId="1624376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2AAA363E" w14:textId="77777777" w:rsidR="00596783" w:rsidRDefault="00596783">
            <w:pPr>
              <w:pStyle w:val="TAL"/>
            </w:pPr>
            <w:proofErr w:type="spellStart"/>
            <w:r>
              <w:t>CommunicationCharacteristics</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EEFA7FC" w14:textId="77777777" w:rsidR="00596783" w:rsidRDefault="00596783">
            <w:pPr>
              <w:pStyle w:val="TAL"/>
            </w:pPr>
            <w:r>
              <w:t>6.5.6.2.3</w:t>
            </w:r>
          </w:p>
        </w:tc>
        <w:tc>
          <w:tcPr>
            <w:tcW w:w="4653" w:type="dxa"/>
            <w:tcBorders>
              <w:top w:val="single" w:sz="4" w:space="0" w:color="auto"/>
              <w:left w:val="single" w:sz="4" w:space="0" w:color="auto"/>
              <w:bottom w:val="single" w:sz="4" w:space="0" w:color="auto"/>
              <w:right w:val="single" w:sz="4" w:space="0" w:color="auto"/>
            </w:tcBorders>
            <w:hideMark/>
          </w:tcPr>
          <w:p w14:paraId="2B0C68FB" w14:textId="77777777" w:rsidR="00596783" w:rsidRDefault="00596783">
            <w:pPr>
              <w:pStyle w:val="TAL"/>
              <w:rPr>
                <w:rFonts w:cs="Arial"/>
                <w:szCs w:val="18"/>
              </w:rPr>
            </w:pPr>
            <w:r>
              <w:rPr>
                <w:rFonts w:cs="Arial"/>
                <w:szCs w:val="18"/>
              </w:rPr>
              <w:t>Communication Characteristics</w:t>
            </w:r>
          </w:p>
        </w:tc>
      </w:tr>
      <w:tr w:rsidR="00596783" w14:paraId="18F15CF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66D680C" w14:textId="77777777" w:rsidR="00596783" w:rsidRDefault="00596783">
            <w:pPr>
              <w:pStyle w:val="TAL"/>
            </w:pPr>
            <w:proofErr w:type="spellStart"/>
            <w:r>
              <w:t>PpSubsRegTimer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3D45BD" w14:textId="77777777" w:rsidR="00596783" w:rsidRDefault="00596783">
            <w:pPr>
              <w:pStyle w:val="TAL"/>
            </w:pPr>
            <w:r>
              <w:t>6.5.6.2.4</w:t>
            </w:r>
          </w:p>
        </w:tc>
        <w:tc>
          <w:tcPr>
            <w:tcW w:w="4653" w:type="dxa"/>
            <w:tcBorders>
              <w:top w:val="single" w:sz="4" w:space="0" w:color="auto"/>
              <w:left w:val="single" w:sz="4" w:space="0" w:color="auto"/>
              <w:bottom w:val="single" w:sz="4" w:space="0" w:color="auto"/>
              <w:right w:val="single" w:sz="4" w:space="0" w:color="auto"/>
            </w:tcBorders>
          </w:tcPr>
          <w:p w14:paraId="7FA93208" w14:textId="77777777" w:rsidR="00596783" w:rsidRDefault="00596783">
            <w:pPr>
              <w:pStyle w:val="TAL"/>
              <w:rPr>
                <w:rFonts w:cs="Arial"/>
                <w:szCs w:val="18"/>
              </w:rPr>
            </w:pPr>
          </w:p>
        </w:tc>
      </w:tr>
      <w:tr w:rsidR="00596783" w14:paraId="6162380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E880D2C" w14:textId="77777777" w:rsidR="00596783" w:rsidRDefault="00596783">
            <w:pPr>
              <w:pStyle w:val="TAL"/>
            </w:pPr>
            <w:proofErr w:type="spellStart"/>
            <w:r>
              <w:t>PpActiveTime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46E5FF3" w14:textId="77777777" w:rsidR="00596783" w:rsidRDefault="00596783">
            <w:pPr>
              <w:pStyle w:val="TAL"/>
            </w:pPr>
            <w:r>
              <w:t>6.5.6.2.5</w:t>
            </w:r>
          </w:p>
        </w:tc>
        <w:tc>
          <w:tcPr>
            <w:tcW w:w="4653" w:type="dxa"/>
            <w:tcBorders>
              <w:top w:val="single" w:sz="4" w:space="0" w:color="auto"/>
              <w:left w:val="single" w:sz="4" w:space="0" w:color="auto"/>
              <w:bottom w:val="single" w:sz="4" w:space="0" w:color="auto"/>
              <w:right w:val="single" w:sz="4" w:space="0" w:color="auto"/>
            </w:tcBorders>
          </w:tcPr>
          <w:p w14:paraId="5963B6A2" w14:textId="77777777" w:rsidR="00596783" w:rsidRDefault="00596783">
            <w:pPr>
              <w:pStyle w:val="TAL"/>
              <w:rPr>
                <w:rFonts w:cs="Arial"/>
                <w:szCs w:val="18"/>
              </w:rPr>
            </w:pPr>
          </w:p>
        </w:tc>
      </w:tr>
      <w:tr w:rsidR="00596783" w14:paraId="2177D45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00C097C" w14:textId="77777777" w:rsidR="00596783" w:rsidRDefault="00596783">
            <w:pPr>
              <w:pStyle w:val="TAL"/>
            </w:pPr>
            <w:r>
              <w:t>5GVnGroupConfiguration</w:t>
            </w:r>
          </w:p>
        </w:tc>
        <w:tc>
          <w:tcPr>
            <w:tcW w:w="1714" w:type="dxa"/>
            <w:tcBorders>
              <w:top w:val="single" w:sz="4" w:space="0" w:color="auto"/>
              <w:left w:val="single" w:sz="4" w:space="0" w:color="auto"/>
              <w:bottom w:val="single" w:sz="4" w:space="0" w:color="auto"/>
              <w:right w:val="single" w:sz="4" w:space="0" w:color="auto"/>
            </w:tcBorders>
            <w:hideMark/>
          </w:tcPr>
          <w:p w14:paraId="38D4A294" w14:textId="77777777" w:rsidR="00596783" w:rsidRDefault="00596783">
            <w:pPr>
              <w:pStyle w:val="TAL"/>
            </w:pPr>
            <w:r>
              <w:t>6.5.6.2.6</w:t>
            </w:r>
          </w:p>
        </w:tc>
        <w:tc>
          <w:tcPr>
            <w:tcW w:w="4653" w:type="dxa"/>
            <w:tcBorders>
              <w:top w:val="single" w:sz="4" w:space="0" w:color="auto"/>
              <w:left w:val="single" w:sz="4" w:space="0" w:color="auto"/>
              <w:bottom w:val="single" w:sz="4" w:space="0" w:color="auto"/>
              <w:right w:val="single" w:sz="4" w:space="0" w:color="auto"/>
            </w:tcBorders>
          </w:tcPr>
          <w:p w14:paraId="506DDB03" w14:textId="77777777" w:rsidR="00596783" w:rsidRDefault="00596783">
            <w:pPr>
              <w:pStyle w:val="TAL"/>
              <w:rPr>
                <w:rFonts w:cs="Arial"/>
                <w:szCs w:val="18"/>
              </w:rPr>
            </w:pPr>
          </w:p>
        </w:tc>
      </w:tr>
      <w:tr w:rsidR="00596783" w14:paraId="53F6A5B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0D1AB833" w14:textId="77777777" w:rsidR="00596783" w:rsidRDefault="00596783">
            <w:pPr>
              <w:pStyle w:val="TAL"/>
            </w:pPr>
            <w:r>
              <w:t>5GVnGroupData</w:t>
            </w:r>
          </w:p>
        </w:tc>
        <w:tc>
          <w:tcPr>
            <w:tcW w:w="1714" w:type="dxa"/>
            <w:tcBorders>
              <w:top w:val="single" w:sz="4" w:space="0" w:color="auto"/>
              <w:left w:val="single" w:sz="4" w:space="0" w:color="auto"/>
              <w:bottom w:val="single" w:sz="4" w:space="0" w:color="auto"/>
              <w:right w:val="single" w:sz="4" w:space="0" w:color="auto"/>
            </w:tcBorders>
            <w:hideMark/>
          </w:tcPr>
          <w:p w14:paraId="551929C8" w14:textId="77777777" w:rsidR="00596783" w:rsidRDefault="00596783">
            <w:pPr>
              <w:pStyle w:val="TAL"/>
            </w:pPr>
            <w:r>
              <w:t>6.5.6.2.7</w:t>
            </w:r>
          </w:p>
        </w:tc>
        <w:tc>
          <w:tcPr>
            <w:tcW w:w="4653" w:type="dxa"/>
            <w:tcBorders>
              <w:top w:val="single" w:sz="4" w:space="0" w:color="auto"/>
              <w:left w:val="single" w:sz="4" w:space="0" w:color="auto"/>
              <w:bottom w:val="single" w:sz="4" w:space="0" w:color="auto"/>
              <w:right w:val="single" w:sz="4" w:space="0" w:color="auto"/>
            </w:tcBorders>
          </w:tcPr>
          <w:p w14:paraId="4164D2C5" w14:textId="77777777" w:rsidR="00596783" w:rsidRDefault="00596783">
            <w:pPr>
              <w:pStyle w:val="TAL"/>
              <w:rPr>
                <w:rFonts w:cs="Arial"/>
                <w:szCs w:val="18"/>
              </w:rPr>
            </w:pPr>
          </w:p>
        </w:tc>
      </w:tr>
      <w:tr w:rsidR="00596783" w14:paraId="47143B86"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840F2CA" w14:textId="77777777" w:rsidR="00596783" w:rsidRDefault="00596783">
            <w:pPr>
              <w:pStyle w:val="TAL"/>
            </w:pPr>
            <w:proofErr w:type="spellStart"/>
            <w:r>
              <w:t>ExpectedUeBehaviour</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AF12E4" w14:textId="77777777" w:rsidR="00596783" w:rsidRDefault="00596783">
            <w:pPr>
              <w:pStyle w:val="TAL"/>
            </w:pPr>
            <w:r>
              <w:t>6.5.6.2.8</w:t>
            </w:r>
          </w:p>
        </w:tc>
        <w:tc>
          <w:tcPr>
            <w:tcW w:w="4653" w:type="dxa"/>
            <w:tcBorders>
              <w:top w:val="single" w:sz="4" w:space="0" w:color="auto"/>
              <w:left w:val="single" w:sz="4" w:space="0" w:color="auto"/>
              <w:bottom w:val="single" w:sz="4" w:space="0" w:color="auto"/>
              <w:right w:val="single" w:sz="4" w:space="0" w:color="auto"/>
            </w:tcBorders>
            <w:hideMark/>
          </w:tcPr>
          <w:p w14:paraId="0D7470B3" w14:textId="77777777" w:rsidR="00596783" w:rsidRDefault="00596783">
            <w:pPr>
              <w:pStyle w:val="TAL"/>
              <w:rPr>
                <w:rFonts w:cs="Arial"/>
                <w:szCs w:val="18"/>
              </w:rPr>
            </w:pPr>
            <w:r>
              <w:rPr>
                <w:rFonts w:cs="Arial"/>
                <w:szCs w:val="18"/>
              </w:rPr>
              <w:t>Expected UE Behaviour Parameters</w:t>
            </w:r>
          </w:p>
        </w:tc>
      </w:tr>
      <w:tr w:rsidR="00596783" w14:paraId="2E7B12B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E3C5BDE" w14:textId="77777777" w:rsidR="00596783" w:rsidRDefault="00596783">
            <w:pPr>
              <w:pStyle w:val="TAL"/>
            </w:pPr>
            <w:proofErr w:type="spellStart"/>
            <w:r>
              <w:t>LocationArea</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C9D4BD6" w14:textId="77777777" w:rsidR="00596783" w:rsidRDefault="00596783">
            <w:pPr>
              <w:pStyle w:val="TAL"/>
            </w:pPr>
            <w:r>
              <w:t>6.5.6.2.10</w:t>
            </w:r>
          </w:p>
        </w:tc>
        <w:tc>
          <w:tcPr>
            <w:tcW w:w="4653" w:type="dxa"/>
            <w:tcBorders>
              <w:top w:val="single" w:sz="4" w:space="0" w:color="auto"/>
              <w:left w:val="single" w:sz="4" w:space="0" w:color="auto"/>
              <w:bottom w:val="single" w:sz="4" w:space="0" w:color="auto"/>
              <w:right w:val="single" w:sz="4" w:space="0" w:color="auto"/>
            </w:tcBorders>
            <w:hideMark/>
          </w:tcPr>
          <w:p w14:paraId="597311B4" w14:textId="77777777" w:rsidR="00596783" w:rsidRDefault="00596783">
            <w:pPr>
              <w:pStyle w:val="TAL"/>
              <w:rPr>
                <w:rFonts w:cs="Arial"/>
                <w:szCs w:val="18"/>
              </w:rPr>
            </w:pPr>
            <w:r>
              <w:rPr>
                <w:rFonts w:cs="Arial"/>
                <w:szCs w:val="18"/>
              </w:rPr>
              <w:t>Location Area</w:t>
            </w:r>
          </w:p>
        </w:tc>
      </w:tr>
      <w:tr w:rsidR="00596783" w14:paraId="21E7080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28AA92A" w14:textId="77777777" w:rsidR="00596783" w:rsidRDefault="00596783">
            <w:pPr>
              <w:pStyle w:val="TAL"/>
            </w:pPr>
            <w:proofErr w:type="spellStart"/>
            <w:r>
              <w:t>NetworkAreaInfo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C887531" w14:textId="77777777" w:rsidR="00596783" w:rsidRDefault="00596783">
            <w:pPr>
              <w:pStyle w:val="TAL"/>
            </w:pPr>
            <w:r>
              <w:t>6.5.6.2.11</w:t>
            </w:r>
          </w:p>
        </w:tc>
        <w:tc>
          <w:tcPr>
            <w:tcW w:w="4653" w:type="dxa"/>
            <w:tcBorders>
              <w:top w:val="single" w:sz="4" w:space="0" w:color="auto"/>
              <w:left w:val="single" w:sz="4" w:space="0" w:color="auto"/>
              <w:bottom w:val="single" w:sz="4" w:space="0" w:color="auto"/>
              <w:right w:val="single" w:sz="4" w:space="0" w:color="auto"/>
            </w:tcBorders>
            <w:hideMark/>
          </w:tcPr>
          <w:p w14:paraId="7A04B6D5" w14:textId="77777777" w:rsidR="00596783" w:rsidRDefault="00596783">
            <w:pPr>
              <w:pStyle w:val="TAL"/>
              <w:rPr>
                <w:rFonts w:cs="Arial"/>
                <w:szCs w:val="18"/>
              </w:rPr>
            </w:pPr>
            <w:r>
              <w:rPr>
                <w:rFonts w:cs="Arial"/>
                <w:szCs w:val="18"/>
              </w:rPr>
              <w:t>Network Area Information</w:t>
            </w:r>
          </w:p>
        </w:tc>
      </w:tr>
      <w:tr w:rsidR="00596783" w14:paraId="33550A00"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72B0DAB" w14:textId="77777777" w:rsidR="00596783" w:rsidRDefault="00596783">
            <w:pPr>
              <w:pStyle w:val="TAL"/>
            </w:pPr>
            <w:proofErr w:type="spellStart"/>
            <w:r>
              <w:t>EcRestriction</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09B823E7" w14:textId="77777777" w:rsidR="00596783" w:rsidRDefault="00596783">
            <w:pPr>
              <w:pStyle w:val="TAL"/>
            </w:pPr>
            <w:r>
              <w:t>6.5.6.2.12</w:t>
            </w:r>
          </w:p>
        </w:tc>
        <w:tc>
          <w:tcPr>
            <w:tcW w:w="4653" w:type="dxa"/>
            <w:tcBorders>
              <w:top w:val="single" w:sz="4" w:space="0" w:color="auto"/>
              <w:left w:val="single" w:sz="4" w:space="0" w:color="auto"/>
              <w:bottom w:val="single" w:sz="4" w:space="0" w:color="auto"/>
              <w:right w:val="single" w:sz="4" w:space="0" w:color="auto"/>
            </w:tcBorders>
          </w:tcPr>
          <w:p w14:paraId="78461308" w14:textId="77777777" w:rsidR="00596783" w:rsidRDefault="00596783">
            <w:pPr>
              <w:pStyle w:val="TAL"/>
              <w:rPr>
                <w:rFonts w:cs="Arial"/>
                <w:szCs w:val="18"/>
              </w:rPr>
            </w:pPr>
          </w:p>
        </w:tc>
      </w:tr>
      <w:tr w:rsidR="00596783" w14:paraId="26BB033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06D71A6" w14:textId="77777777" w:rsidR="00596783" w:rsidRDefault="00596783">
            <w:pPr>
              <w:pStyle w:val="TAL"/>
            </w:pPr>
            <w:proofErr w:type="spellStart"/>
            <w:r>
              <w:t>PlmnEcInfo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61ADCA5D" w14:textId="77777777" w:rsidR="00596783" w:rsidRDefault="00596783">
            <w:pPr>
              <w:pStyle w:val="TAL"/>
            </w:pPr>
            <w:r>
              <w:t>6.5.6.2.13</w:t>
            </w:r>
          </w:p>
        </w:tc>
        <w:tc>
          <w:tcPr>
            <w:tcW w:w="4653" w:type="dxa"/>
            <w:tcBorders>
              <w:top w:val="single" w:sz="4" w:space="0" w:color="auto"/>
              <w:left w:val="single" w:sz="4" w:space="0" w:color="auto"/>
              <w:bottom w:val="single" w:sz="4" w:space="0" w:color="auto"/>
              <w:right w:val="single" w:sz="4" w:space="0" w:color="auto"/>
            </w:tcBorders>
          </w:tcPr>
          <w:p w14:paraId="6339428D" w14:textId="77777777" w:rsidR="00596783" w:rsidRDefault="00596783">
            <w:pPr>
              <w:pStyle w:val="TAL"/>
              <w:rPr>
                <w:rFonts w:cs="Arial"/>
                <w:szCs w:val="18"/>
              </w:rPr>
            </w:pPr>
          </w:p>
        </w:tc>
      </w:tr>
      <w:tr w:rsidR="00596783" w14:paraId="0654913F"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F77800A" w14:textId="77777777" w:rsidR="00596783" w:rsidRDefault="00596783">
            <w:pPr>
              <w:pStyle w:val="TAL"/>
            </w:pPr>
            <w:proofErr w:type="spellStart"/>
            <w:r>
              <w:t>PpDlPacketCountExt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677F3C5" w14:textId="77777777" w:rsidR="00596783" w:rsidRDefault="00596783">
            <w:pPr>
              <w:pStyle w:val="TAL"/>
            </w:pPr>
            <w:r>
              <w:t>6.5.6.2.14</w:t>
            </w:r>
          </w:p>
        </w:tc>
        <w:tc>
          <w:tcPr>
            <w:tcW w:w="4653" w:type="dxa"/>
            <w:tcBorders>
              <w:top w:val="single" w:sz="4" w:space="0" w:color="auto"/>
              <w:left w:val="single" w:sz="4" w:space="0" w:color="auto"/>
              <w:bottom w:val="single" w:sz="4" w:space="0" w:color="auto"/>
              <w:right w:val="single" w:sz="4" w:space="0" w:color="auto"/>
            </w:tcBorders>
          </w:tcPr>
          <w:p w14:paraId="52CFBB62" w14:textId="77777777" w:rsidR="00596783" w:rsidRDefault="00596783">
            <w:pPr>
              <w:pStyle w:val="TAL"/>
              <w:rPr>
                <w:rFonts w:cs="Arial"/>
                <w:szCs w:val="18"/>
              </w:rPr>
            </w:pPr>
          </w:p>
        </w:tc>
      </w:tr>
      <w:tr w:rsidR="00596783" w14:paraId="38569117"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554CDEA" w14:textId="77777777" w:rsidR="00596783" w:rsidRDefault="00596783">
            <w:pPr>
              <w:pStyle w:val="TAL"/>
            </w:pPr>
            <w:proofErr w:type="spellStart"/>
            <w:r>
              <w:t>PpMaximumResponseTime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516C7468" w14:textId="77777777" w:rsidR="00596783" w:rsidRDefault="00596783">
            <w:pPr>
              <w:pStyle w:val="TAL"/>
            </w:pPr>
            <w:r>
              <w:t>6.5.6.2.15</w:t>
            </w:r>
          </w:p>
        </w:tc>
        <w:tc>
          <w:tcPr>
            <w:tcW w:w="4653" w:type="dxa"/>
            <w:tcBorders>
              <w:top w:val="single" w:sz="4" w:space="0" w:color="auto"/>
              <w:left w:val="single" w:sz="4" w:space="0" w:color="auto"/>
              <w:bottom w:val="single" w:sz="4" w:space="0" w:color="auto"/>
              <w:right w:val="single" w:sz="4" w:space="0" w:color="auto"/>
            </w:tcBorders>
          </w:tcPr>
          <w:p w14:paraId="48BA90EC" w14:textId="77777777" w:rsidR="00596783" w:rsidRDefault="00596783">
            <w:pPr>
              <w:pStyle w:val="TAL"/>
              <w:rPr>
                <w:rFonts w:cs="Arial"/>
                <w:szCs w:val="18"/>
              </w:rPr>
            </w:pPr>
          </w:p>
        </w:tc>
      </w:tr>
      <w:tr w:rsidR="00596783" w14:paraId="3D2FFA93"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6C08F3A6" w14:textId="77777777" w:rsidR="00596783" w:rsidRDefault="00596783">
            <w:pPr>
              <w:pStyle w:val="TAL"/>
            </w:pPr>
            <w:proofErr w:type="spellStart"/>
            <w:r>
              <w:t>PpMaximumLatency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E780E68" w14:textId="77777777" w:rsidR="00596783" w:rsidRDefault="00596783">
            <w:pPr>
              <w:pStyle w:val="TAL"/>
            </w:pPr>
            <w:r>
              <w:t>6.5.6.2.16</w:t>
            </w:r>
          </w:p>
        </w:tc>
        <w:tc>
          <w:tcPr>
            <w:tcW w:w="4653" w:type="dxa"/>
            <w:tcBorders>
              <w:top w:val="single" w:sz="4" w:space="0" w:color="auto"/>
              <w:left w:val="single" w:sz="4" w:space="0" w:color="auto"/>
              <w:bottom w:val="single" w:sz="4" w:space="0" w:color="auto"/>
              <w:right w:val="single" w:sz="4" w:space="0" w:color="auto"/>
            </w:tcBorders>
          </w:tcPr>
          <w:p w14:paraId="4ECD8339" w14:textId="77777777" w:rsidR="00596783" w:rsidRDefault="00596783">
            <w:pPr>
              <w:pStyle w:val="TAL"/>
              <w:rPr>
                <w:rFonts w:cs="Arial"/>
                <w:szCs w:val="18"/>
              </w:rPr>
            </w:pPr>
          </w:p>
        </w:tc>
      </w:tr>
      <w:tr w:rsidR="00596783" w14:paraId="640B1032"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74AC9D36" w14:textId="77777777" w:rsidR="00596783" w:rsidRDefault="00596783">
            <w:pPr>
              <w:pStyle w:val="TAL"/>
            </w:pPr>
            <w:proofErr w:type="spellStart"/>
            <w:r>
              <w:t>LcsPrivacy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D180938" w14:textId="77777777" w:rsidR="00596783" w:rsidRDefault="00596783">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3E2672B3" w14:textId="77777777" w:rsidR="00596783" w:rsidRDefault="00596783">
            <w:pPr>
              <w:pStyle w:val="TAL"/>
              <w:rPr>
                <w:rFonts w:cs="Arial"/>
                <w:szCs w:val="18"/>
              </w:rPr>
            </w:pPr>
          </w:p>
        </w:tc>
      </w:tr>
      <w:tr w:rsidR="00596783" w14:paraId="106A6C1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17793FD5" w14:textId="77777777" w:rsidR="00596783" w:rsidRDefault="00596783">
            <w:pPr>
              <w:pStyle w:val="TAL"/>
            </w:pPr>
            <w:proofErr w:type="spellStart"/>
            <w:r>
              <w:t>UmtTime</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219296E9" w14:textId="77777777" w:rsidR="00596783" w:rsidRDefault="00596783">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0FB43BE5" w14:textId="77777777" w:rsidR="00596783" w:rsidRDefault="00596783">
            <w:pPr>
              <w:pStyle w:val="TAL"/>
              <w:rPr>
                <w:rFonts w:cs="Arial"/>
                <w:szCs w:val="18"/>
              </w:rPr>
            </w:pPr>
          </w:p>
        </w:tc>
      </w:tr>
      <w:tr w:rsidR="00596783" w14:paraId="1131921D"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DC1E5DA" w14:textId="77777777" w:rsidR="00596783" w:rsidRDefault="00596783">
            <w:pPr>
              <w:pStyle w:val="TAL"/>
            </w:pPr>
            <w:proofErr w:type="spellStart"/>
            <w:r>
              <w:t>PpDataEntry</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29BD62D" w14:textId="77777777" w:rsidR="00596783" w:rsidRDefault="00596783">
            <w:pPr>
              <w:pStyle w:val="TAL"/>
            </w:pPr>
            <w:r>
              <w:t>6.5.6.2.19</w:t>
            </w:r>
          </w:p>
        </w:tc>
        <w:tc>
          <w:tcPr>
            <w:tcW w:w="4653" w:type="dxa"/>
            <w:tcBorders>
              <w:top w:val="single" w:sz="4" w:space="0" w:color="auto"/>
              <w:left w:val="single" w:sz="4" w:space="0" w:color="auto"/>
              <w:bottom w:val="single" w:sz="4" w:space="0" w:color="auto"/>
              <w:right w:val="single" w:sz="4" w:space="0" w:color="auto"/>
            </w:tcBorders>
            <w:hideMark/>
          </w:tcPr>
          <w:p w14:paraId="5F747176" w14:textId="77777777" w:rsidR="00596783" w:rsidRDefault="00596783">
            <w:pPr>
              <w:pStyle w:val="TAL"/>
              <w:rPr>
                <w:rFonts w:cs="Arial"/>
                <w:szCs w:val="18"/>
              </w:rPr>
            </w:pPr>
            <w:r>
              <w:rPr>
                <w:rFonts w:cs="Arial"/>
                <w:szCs w:val="18"/>
              </w:rPr>
              <w:t>Provisioning Parameter Data Entry</w:t>
            </w:r>
          </w:p>
        </w:tc>
      </w:tr>
      <w:tr w:rsidR="00596783" w14:paraId="6802F8C1"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5BF18A2" w14:textId="77777777" w:rsidR="00596783" w:rsidRDefault="00596783">
            <w:pPr>
              <w:pStyle w:val="TAL"/>
            </w:pPr>
            <w:proofErr w:type="spellStart"/>
            <w:r>
              <w:t>CommunicationCharacteristicsAF</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F20DE3B" w14:textId="77777777" w:rsidR="00596783" w:rsidRDefault="00596783">
            <w:pPr>
              <w:pStyle w:val="TAL"/>
            </w:pPr>
            <w:r>
              <w:t>6.5.6.2.20</w:t>
            </w:r>
          </w:p>
        </w:tc>
        <w:tc>
          <w:tcPr>
            <w:tcW w:w="4653" w:type="dxa"/>
            <w:tcBorders>
              <w:top w:val="single" w:sz="4" w:space="0" w:color="auto"/>
              <w:left w:val="single" w:sz="4" w:space="0" w:color="auto"/>
              <w:bottom w:val="single" w:sz="4" w:space="0" w:color="auto"/>
              <w:right w:val="single" w:sz="4" w:space="0" w:color="auto"/>
            </w:tcBorders>
            <w:hideMark/>
          </w:tcPr>
          <w:p w14:paraId="2AFA8667" w14:textId="77777777" w:rsidR="00596783" w:rsidRDefault="00596783">
            <w:pPr>
              <w:pStyle w:val="TAL"/>
              <w:rPr>
                <w:rFonts w:cs="Arial"/>
                <w:szCs w:val="18"/>
              </w:rPr>
            </w:pPr>
            <w:r>
              <w:rPr>
                <w:rFonts w:cs="Arial"/>
                <w:szCs w:val="18"/>
              </w:rPr>
              <w:t>Communication Characteristics per AF</w:t>
            </w:r>
          </w:p>
        </w:tc>
      </w:tr>
      <w:tr w:rsidR="00596783" w14:paraId="7A0C8CF5"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50DEE10" w14:textId="77777777" w:rsidR="00596783" w:rsidRDefault="00596783">
            <w:pPr>
              <w:pStyle w:val="TAL"/>
            </w:pPr>
            <w:proofErr w:type="spellStart"/>
            <w:r>
              <w:t>EcsAddrConfigInfo</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1272AF83" w14:textId="77777777" w:rsidR="00596783" w:rsidRDefault="00596783">
            <w:pPr>
              <w:pStyle w:val="TAL"/>
            </w:pPr>
            <w:r>
              <w:t>6.5.6.2.21</w:t>
            </w:r>
          </w:p>
        </w:tc>
        <w:tc>
          <w:tcPr>
            <w:tcW w:w="4653" w:type="dxa"/>
            <w:tcBorders>
              <w:top w:val="single" w:sz="4" w:space="0" w:color="auto"/>
              <w:left w:val="single" w:sz="4" w:space="0" w:color="auto"/>
              <w:bottom w:val="single" w:sz="4" w:space="0" w:color="auto"/>
              <w:right w:val="single" w:sz="4" w:space="0" w:color="auto"/>
            </w:tcBorders>
            <w:hideMark/>
          </w:tcPr>
          <w:p w14:paraId="54C3E3F2" w14:textId="77777777" w:rsidR="00596783" w:rsidRDefault="00596783">
            <w:pPr>
              <w:pStyle w:val="TAL"/>
              <w:rPr>
                <w:rFonts w:cs="Arial"/>
                <w:szCs w:val="18"/>
              </w:rPr>
            </w:pPr>
            <w:r>
              <w:rPr>
                <w:rFonts w:cs="Arial"/>
                <w:szCs w:val="18"/>
              </w:rPr>
              <w:t>ECS Address Configuration Information</w:t>
            </w:r>
          </w:p>
        </w:tc>
      </w:tr>
      <w:tr w:rsidR="00596783" w14:paraId="1048BCAC"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4E888F3C" w14:textId="77777777" w:rsidR="00596783" w:rsidRDefault="00596783">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hideMark/>
          </w:tcPr>
          <w:p w14:paraId="67EBD0EE" w14:textId="77777777" w:rsidR="00596783" w:rsidRDefault="00596783">
            <w:pPr>
              <w:pStyle w:val="TAL"/>
            </w:pPr>
            <w:r>
              <w:t>6.5.6.2.22</w:t>
            </w:r>
          </w:p>
        </w:tc>
        <w:tc>
          <w:tcPr>
            <w:tcW w:w="4653" w:type="dxa"/>
            <w:tcBorders>
              <w:top w:val="single" w:sz="4" w:space="0" w:color="auto"/>
              <w:left w:val="single" w:sz="4" w:space="0" w:color="auto"/>
              <w:bottom w:val="single" w:sz="4" w:space="0" w:color="auto"/>
              <w:right w:val="single" w:sz="4" w:space="0" w:color="auto"/>
            </w:tcBorders>
            <w:hideMark/>
          </w:tcPr>
          <w:p w14:paraId="5CBB1606" w14:textId="77777777" w:rsidR="00596783" w:rsidRDefault="00596783">
            <w:pPr>
              <w:pStyle w:val="TAL"/>
              <w:rPr>
                <w:rFonts w:cs="Arial"/>
                <w:szCs w:val="18"/>
              </w:rPr>
            </w:pPr>
            <w:r>
              <w:rPr>
                <w:rFonts w:cs="Arial"/>
                <w:szCs w:val="18"/>
              </w:rPr>
              <w:t>5MBS Session Authorization Information</w:t>
            </w:r>
          </w:p>
        </w:tc>
      </w:tr>
      <w:tr w:rsidR="00596783" w14:paraId="4A7C04E7" w14:textId="77777777" w:rsidTr="0049088F">
        <w:trPr>
          <w:jc w:val="center"/>
          <w:ins w:id="9" w:author="Huawei" w:date="2023-04-07T09:49:00Z"/>
        </w:trPr>
        <w:tc>
          <w:tcPr>
            <w:tcW w:w="2807" w:type="dxa"/>
            <w:tcBorders>
              <w:top w:val="single" w:sz="4" w:space="0" w:color="auto"/>
              <w:left w:val="single" w:sz="4" w:space="0" w:color="auto"/>
              <w:bottom w:val="single" w:sz="4" w:space="0" w:color="auto"/>
              <w:right w:val="single" w:sz="4" w:space="0" w:color="auto"/>
            </w:tcBorders>
          </w:tcPr>
          <w:p w14:paraId="609EEE74" w14:textId="05C34131" w:rsidR="00596783" w:rsidRDefault="00A75A90" w:rsidP="0049088F">
            <w:pPr>
              <w:pStyle w:val="TAL"/>
              <w:rPr>
                <w:ins w:id="10" w:author="Huawei" w:date="2023-04-07T09:49:00Z"/>
              </w:rPr>
            </w:pPr>
            <w:proofErr w:type="spellStart"/>
            <w:ins w:id="11" w:author="Huawei" w:date="2023-04-07T10:47:00Z">
              <w:r>
                <w:rPr>
                  <w:lang w:eastAsia="zh-CN"/>
                </w:rPr>
                <w:t>DnnSnssaiSpecificGroup</w:t>
              </w:r>
            </w:ins>
            <w:proofErr w:type="spellEnd"/>
          </w:p>
        </w:tc>
        <w:tc>
          <w:tcPr>
            <w:tcW w:w="1714" w:type="dxa"/>
            <w:tcBorders>
              <w:top w:val="single" w:sz="4" w:space="0" w:color="auto"/>
              <w:left w:val="single" w:sz="4" w:space="0" w:color="auto"/>
              <w:bottom w:val="single" w:sz="4" w:space="0" w:color="auto"/>
              <w:right w:val="single" w:sz="4" w:space="0" w:color="auto"/>
            </w:tcBorders>
          </w:tcPr>
          <w:p w14:paraId="4C2ED0DA" w14:textId="1DCA9965" w:rsidR="00596783" w:rsidRDefault="00596783" w:rsidP="0049088F">
            <w:pPr>
              <w:pStyle w:val="TAL"/>
              <w:rPr>
                <w:ins w:id="12" w:author="Huawei" w:date="2023-04-07T09:49:00Z"/>
              </w:rPr>
            </w:pPr>
            <w:ins w:id="13" w:author="Huawei" w:date="2023-04-07T09:49:00Z">
              <w:r>
                <w:t>6.5.6.</w:t>
              </w:r>
              <w:proofErr w:type="gramStart"/>
              <w:r>
                <w:t>2.xx</w:t>
              </w:r>
              <w:proofErr w:type="gramEnd"/>
            </w:ins>
          </w:p>
        </w:tc>
        <w:tc>
          <w:tcPr>
            <w:tcW w:w="4653" w:type="dxa"/>
            <w:tcBorders>
              <w:top w:val="single" w:sz="4" w:space="0" w:color="auto"/>
              <w:left w:val="single" w:sz="4" w:space="0" w:color="auto"/>
              <w:bottom w:val="single" w:sz="4" w:space="0" w:color="auto"/>
              <w:right w:val="single" w:sz="4" w:space="0" w:color="auto"/>
            </w:tcBorders>
          </w:tcPr>
          <w:p w14:paraId="3B0F0693" w14:textId="1327F44B" w:rsidR="00596783" w:rsidRDefault="00A75A90" w:rsidP="0049088F">
            <w:pPr>
              <w:pStyle w:val="TAL"/>
              <w:rPr>
                <w:ins w:id="14" w:author="Huawei" w:date="2023-04-07T09:49:00Z"/>
                <w:rFonts w:cs="Arial"/>
                <w:szCs w:val="18"/>
              </w:rPr>
            </w:pPr>
            <w:ins w:id="15" w:author="Huawei" w:date="2023-04-07T10:47:00Z">
              <w:r>
                <w:t>DNN and S-NSSAI specific Group</w:t>
              </w:r>
            </w:ins>
          </w:p>
        </w:tc>
      </w:tr>
      <w:tr w:rsidR="00A75A90" w14:paraId="7A4FA6FF" w14:textId="77777777" w:rsidTr="0049088F">
        <w:trPr>
          <w:jc w:val="center"/>
          <w:ins w:id="16" w:author="Huawei" w:date="2023-04-07T10:47:00Z"/>
        </w:trPr>
        <w:tc>
          <w:tcPr>
            <w:tcW w:w="2807" w:type="dxa"/>
            <w:tcBorders>
              <w:top w:val="single" w:sz="4" w:space="0" w:color="auto"/>
              <w:left w:val="single" w:sz="4" w:space="0" w:color="auto"/>
              <w:bottom w:val="single" w:sz="4" w:space="0" w:color="auto"/>
              <w:right w:val="single" w:sz="4" w:space="0" w:color="auto"/>
            </w:tcBorders>
          </w:tcPr>
          <w:p w14:paraId="07150D06" w14:textId="2D2713D3" w:rsidR="00A75A90" w:rsidRDefault="00A75A90" w:rsidP="0049088F">
            <w:pPr>
              <w:pStyle w:val="TAL"/>
              <w:rPr>
                <w:ins w:id="17" w:author="Huawei" w:date="2023-04-07T10:47:00Z"/>
                <w:lang w:eastAsia="zh-CN"/>
              </w:rPr>
            </w:pPr>
            <w:proofErr w:type="spellStart"/>
            <w:ins w:id="18" w:author="Huawei" w:date="2023-04-07T10:48:00Z">
              <w:r>
                <w:t>AfReqDefaultQoS</w:t>
              </w:r>
            </w:ins>
            <w:proofErr w:type="spellEnd"/>
          </w:p>
        </w:tc>
        <w:tc>
          <w:tcPr>
            <w:tcW w:w="1714" w:type="dxa"/>
            <w:tcBorders>
              <w:top w:val="single" w:sz="4" w:space="0" w:color="auto"/>
              <w:left w:val="single" w:sz="4" w:space="0" w:color="auto"/>
              <w:bottom w:val="single" w:sz="4" w:space="0" w:color="auto"/>
              <w:right w:val="single" w:sz="4" w:space="0" w:color="auto"/>
            </w:tcBorders>
          </w:tcPr>
          <w:p w14:paraId="4DA15281" w14:textId="01E04117" w:rsidR="00A75A90" w:rsidRDefault="00A75A90" w:rsidP="0049088F">
            <w:pPr>
              <w:pStyle w:val="TAL"/>
              <w:rPr>
                <w:ins w:id="19" w:author="Huawei" w:date="2023-04-07T10:47:00Z"/>
              </w:rPr>
            </w:pPr>
            <w:ins w:id="20" w:author="Huawei" w:date="2023-04-07T10:48:00Z">
              <w:r>
                <w:t>6.5.6.</w:t>
              </w:r>
              <w:proofErr w:type="gramStart"/>
              <w:r>
                <w:t>2.yy</w:t>
              </w:r>
            </w:ins>
            <w:proofErr w:type="gramEnd"/>
          </w:p>
        </w:tc>
        <w:tc>
          <w:tcPr>
            <w:tcW w:w="4653" w:type="dxa"/>
            <w:tcBorders>
              <w:top w:val="single" w:sz="4" w:space="0" w:color="auto"/>
              <w:left w:val="single" w:sz="4" w:space="0" w:color="auto"/>
              <w:bottom w:val="single" w:sz="4" w:space="0" w:color="auto"/>
              <w:right w:val="single" w:sz="4" w:space="0" w:color="auto"/>
            </w:tcBorders>
          </w:tcPr>
          <w:p w14:paraId="40E708F6" w14:textId="1AE3733C" w:rsidR="00A75A90" w:rsidRDefault="00A75A90" w:rsidP="0049088F">
            <w:pPr>
              <w:pStyle w:val="TAL"/>
              <w:rPr>
                <w:ins w:id="21" w:author="Huawei" w:date="2023-04-07T10:47:00Z"/>
              </w:rPr>
            </w:pPr>
            <w:ins w:id="22" w:author="Huawei" w:date="2023-04-07T10:48:00Z">
              <w:r>
                <w:rPr>
                  <w:rFonts w:eastAsia="Malgun Gothic"/>
                </w:rPr>
                <w:t>AF-requested default QoS</w:t>
              </w:r>
            </w:ins>
          </w:p>
        </w:tc>
      </w:tr>
      <w:tr w:rsidR="00596783" w14:paraId="73FC4F49"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517AD9D1" w14:textId="77777777" w:rsidR="00596783" w:rsidRDefault="00596783">
            <w:pPr>
              <w:pStyle w:val="TAL"/>
            </w:pPr>
            <w:proofErr w:type="spellStart"/>
            <w:r>
              <w:t>ReferenceId</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7102FDC4"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1ACE360D" w14:textId="77777777" w:rsidR="00596783" w:rsidRDefault="00596783">
            <w:pPr>
              <w:pStyle w:val="TAL"/>
              <w:rPr>
                <w:rFonts w:cs="Arial"/>
                <w:szCs w:val="18"/>
              </w:rPr>
            </w:pPr>
          </w:p>
        </w:tc>
      </w:tr>
      <w:tr w:rsidR="00596783" w14:paraId="6A21D7BA" w14:textId="77777777" w:rsidTr="00596783">
        <w:trPr>
          <w:jc w:val="center"/>
        </w:trPr>
        <w:tc>
          <w:tcPr>
            <w:tcW w:w="2807" w:type="dxa"/>
            <w:tcBorders>
              <w:top w:val="single" w:sz="4" w:space="0" w:color="auto"/>
              <w:left w:val="single" w:sz="4" w:space="0" w:color="auto"/>
              <w:bottom w:val="single" w:sz="4" w:space="0" w:color="auto"/>
              <w:right w:val="single" w:sz="4" w:space="0" w:color="auto"/>
            </w:tcBorders>
            <w:hideMark/>
          </w:tcPr>
          <w:p w14:paraId="317A970F" w14:textId="77777777" w:rsidR="00596783" w:rsidRDefault="00596783">
            <w:pPr>
              <w:pStyle w:val="TAL"/>
            </w:pPr>
            <w:proofErr w:type="spellStart"/>
            <w:r>
              <w:t>PpDlPacketCount</w:t>
            </w:r>
            <w:proofErr w:type="spellEnd"/>
          </w:p>
        </w:tc>
        <w:tc>
          <w:tcPr>
            <w:tcW w:w="1714" w:type="dxa"/>
            <w:tcBorders>
              <w:top w:val="single" w:sz="4" w:space="0" w:color="auto"/>
              <w:left w:val="single" w:sz="4" w:space="0" w:color="auto"/>
              <w:bottom w:val="single" w:sz="4" w:space="0" w:color="auto"/>
              <w:right w:val="single" w:sz="4" w:space="0" w:color="auto"/>
            </w:tcBorders>
            <w:hideMark/>
          </w:tcPr>
          <w:p w14:paraId="4701F7E2" w14:textId="77777777" w:rsidR="00596783" w:rsidRDefault="00596783">
            <w:pPr>
              <w:pStyle w:val="TAL"/>
            </w:pPr>
            <w:r>
              <w:t>6.5.6.3.2</w:t>
            </w:r>
          </w:p>
        </w:tc>
        <w:tc>
          <w:tcPr>
            <w:tcW w:w="4653" w:type="dxa"/>
            <w:tcBorders>
              <w:top w:val="single" w:sz="4" w:space="0" w:color="auto"/>
              <w:left w:val="single" w:sz="4" w:space="0" w:color="auto"/>
              <w:bottom w:val="single" w:sz="4" w:space="0" w:color="auto"/>
              <w:right w:val="single" w:sz="4" w:space="0" w:color="auto"/>
            </w:tcBorders>
          </w:tcPr>
          <w:p w14:paraId="318F8659" w14:textId="77777777" w:rsidR="00596783" w:rsidRDefault="00596783">
            <w:pPr>
              <w:pStyle w:val="TAL"/>
              <w:rPr>
                <w:rFonts w:cs="Arial"/>
                <w:szCs w:val="18"/>
              </w:rPr>
            </w:pPr>
          </w:p>
        </w:tc>
      </w:tr>
    </w:tbl>
    <w:p w14:paraId="2F5DDAC8" w14:textId="77777777" w:rsidR="00596783" w:rsidRDefault="00596783" w:rsidP="00596783">
      <w:pPr>
        <w:rPr>
          <w:lang w:eastAsia="en-GB"/>
        </w:rPr>
      </w:pPr>
    </w:p>
    <w:p w14:paraId="3E9EE6D3" w14:textId="77777777" w:rsidR="00596783" w:rsidRDefault="00596783" w:rsidP="00596783">
      <w:r>
        <w:t xml:space="preserve">Table 6.5.6.1-2 specifies data types re-used by the </w:t>
      </w:r>
      <w:proofErr w:type="spellStart"/>
      <w:r>
        <w:t>Nudm_PP</w:t>
      </w:r>
      <w:proofErr w:type="spellEnd"/>
      <w:r>
        <w:t xml:space="preserve"> service API from other APIs, including a reference and when needed, a short description of their use within the </w:t>
      </w:r>
      <w:proofErr w:type="spellStart"/>
      <w:r>
        <w:t>Nudm_PP</w:t>
      </w:r>
      <w:proofErr w:type="spellEnd"/>
      <w:r>
        <w:t xml:space="preserve"> service API.</w:t>
      </w:r>
    </w:p>
    <w:p w14:paraId="710A0105" w14:textId="77777777" w:rsidR="00596783" w:rsidRDefault="00596783" w:rsidP="00596783">
      <w:pPr>
        <w:pStyle w:val="TH"/>
      </w:pPr>
      <w:r>
        <w:lastRenderedPageBreak/>
        <w:t xml:space="preserve">Table 6.5.6.1-2: </w:t>
      </w:r>
      <w:proofErr w:type="spellStart"/>
      <w:r>
        <w:t>Nudm_PP</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96783" w14:paraId="5B494D8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7D60AE3" w14:textId="77777777" w:rsidR="00596783" w:rsidRDefault="00596783">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96C79DC" w14:textId="77777777" w:rsidR="00596783" w:rsidRDefault="00596783">
            <w:pPr>
              <w:pStyle w:val="TAH"/>
            </w:pPr>
            <w:r>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18BCD22" w14:textId="77777777" w:rsidR="00596783" w:rsidRDefault="00596783">
            <w:pPr>
              <w:pStyle w:val="TAH"/>
            </w:pPr>
            <w:r>
              <w:t>Comments</w:t>
            </w:r>
          </w:p>
        </w:tc>
      </w:tr>
      <w:tr w:rsidR="00596783" w14:paraId="0738629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62FBBB0" w14:textId="77777777" w:rsidR="00596783" w:rsidRDefault="00596783">
            <w:pPr>
              <w:pStyle w:val="TAL"/>
            </w:pPr>
            <w:proofErr w:type="spellStart"/>
            <w:r>
              <w:t>DurationSec</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04016A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5B18B44" w14:textId="77777777" w:rsidR="00596783" w:rsidRDefault="00596783">
            <w:pPr>
              <w:pStyle w:val="TAL"/>
              <w:rPr>
                <w:rFonts w:cs="Arial"/>
                <w:szCs w:val="18"/>
              </w:rPr>
            </w:pPr>
            <w:r>
              <w:rPr>
                <w:rFonts w:cs="Arial"/>
                <w:szCs w:val="18"/>
              </w:rPr>
              <w:t>Time value in seconds</w:t>
            </w:r>
          </w:p>
        </w:tc>
      </w:tr>
      <w:tr w:rsidR="00596783" w14:paraId="4CFE0E4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92AAE6C" w14:textId="77777777" w:rsidR="00596783" w:rsidRDefault="00596783">
            <w:pPr>
              <w:pStyle w:val="TAL"/>
            </w:pPr>
            <w:proofErr w:type="spellStart"/>
            <w:r>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7212D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44A99E0" w14:textId="77777777" w:rsidR="00596783" w:rsidRDefault="00596783">
            <w:pPr>
              <w:pStyle w:val="TAL"/>
              <w:rPr>
                <w:rFonts w:cs="Arial"/>
                <w:szCs w:val="18"/>
              </w:rPr>
            </w:pPr>
            <w:r>
              <w:rPr>
                <w:rFonts w:cs="Arial"/>
                <w:szCs w:val="18"/>
              </w:rPr>
              <w:t>Time value in seconds; nullable</w:t>
            </w:r>
          </w:p>
        </w:tc>
      </w:tr>
      <w:tr w:rsidR="00596783" w14:paraId="5646C5F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9777757" w14:textId="77777777" w:rsidR="00596783" w:rsidRDefault="00596783">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72A1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AE1ACB" w14:textId="77777777" w:rsidR="00596783" w:rsidRDefault="00596783">
            <w:pPr>
              <w:pStyle w:val="TAL"/>
              <w:rPr>
                <w:rFonts w:cs="Arial"/>
                <w:szCs w:val="18"/>
              </w:rPr>
            </w:pPr>
          </w:p>
        </w:tc>
      </w:tr>
      <w:tr w:rsidR="00596783" w14:paraId="4DA120F3"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425AE68" w14:textId="77777777" w:rsidR="00596783" w:rsidRDefault="00596783">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A0BA86"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209281" w14:textId="77777777" w:rsidR="00596783" w:rsidRDefault="00596783">
            <w:pPr>
              <w:pStyle w:val="TAL"/>
              <w:rPr>
                <w:rFonts w:cs="Arial"/>
                <w:szCs w:val="18"/>
              </w:rPr>
            </w:pPr>
          </w:p>
        </w:tc>
      </w:tr>
      <w:tr w:rsidR="00596783" w14:paraId="7A1955A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979EC0F" w14:textId="77777777" w:rsidR="00596783" w:rsidRDefault="00596783">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561D6D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7CA6D6" w14:textId="77777777" w:rsidR="00596783" w:rsidRDefault="00596783">
            <w:pPr>
              <w:pStyle w:val="TAL"/>
              <w:rPr>
                <w:rFonts w:cs="Arial"/>
                <w:szCs w:val="18"/>
              </w:rPr>
            </w:pPr>
          </w:p>
        </w:tc>
      </w:tr>
      <w:tr w:rsidR="00596783" w14:paraId="0E19299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8CA4E" w14:textId="77777777" w:rsidR="00596783" w:rsidRDefault="0059678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B75E0F0"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4431F6B" w14:textId="77777777" w:rsidR="00596783" w:rsidRDefault="00596783">
            <w:pPr>
              <w:pStyle w:val="TAL"/>
              <w:rPr>
                <w:rFonts w:cs="Arial"/>
                <w:szCs w:val="18"/>
              </w:rPr>
            </w:pPr>
          </w:p>
        </w:tc>
      </w:tr>
      <w:tr w:rsidR="00596783" w14:paraId="3B76F15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65E0210" w14:textId="77777777" w:rsidR="00596783" w:rsidRDefault="00596783">
            <w:pPr>
              <w:pStyle w:val="TAL"/>
            </w:pPr>
            <w:proofErr w:type="spellStart"/>
            <w:r>
              <w:t>PatchResult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F820917"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AA372C7" w14:textId="77777777" w:rsidR="00596783" w:rsidRDefault="00596783">
            <w:pPr>
              <w:pStyle w:val="TAL"/>
              <w:rPr>
                <w:rFonts w:cs="Arial"/>
                <w:szCs w:val="18"/>
              </w:rPr>
            </w:pPr>
          </w:p>
        </w:tc>
      </w:tr>
      <w:tr w:rsidR="00596783" w14:paraId="6537FC47"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D158785" w14:textId="77777777" w:rsidR="00596783" w:rsidRDefault="0059678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DFCEF4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7366B6" w14:textId="77777777" w:rsidR="00596783" w:rsidRDefault="00596783">
            <w:pPr>
              <w:pStyle w:val="TAL"/>
              <w:rPr>
                <w:rFonts w:cs="Arial"/>
                <w:szCs w:val="18"/>
              </w:rPr>
            </w:pPr>
          </w:p>
        </w:tc>
      </w:tr>
      <w:tr w:rsidR="00596783" w14:paraId="6441A11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2FD6176C" w14:textId="77777777" w:rsidR="00596783" w:rsidRDefault="00596783">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34D45BA"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0678D2F4" w14:textId="77777777" w:rsidR="00596783" w:rsidRDefault="00596783">
            <w:pPr>
              <w:pStyle w:val="TAL"/>
              <w:rPr>
                <w:rFonts w:cs="Arial"/>
                <w:szCs w:val="18"/>
              </w:rPr>
            </w:pPr>
            <w:r>
              <w:rPr>
                <w:rFonts w:cs="Arial"/>
                <w:szCs w:val="18"/>
              </w:rPr>
              <w:t>an EUTRA cell identifier</w:t>
            </w:r>
          </w:p>
        </w:tc>
      </w:tr>
      <w:tr w:rsidR="00596783" w14:paraId="09BC3F8D"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44CD25DA" w14:textId="77777777" w:rsidR="00596783" w:rsidRDefault="00596783">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31EEC5"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FA1B57C" w14:textId="77777777" w:rsidR="00596783" w:rsidRDefault="00596783">
            <w:pPr>
              <w:pStyle w:val="TAL"/>
              <w:rPr>
                <w:rFonts w:cs="Arial"/>
                <w:szCs w:val="18"/>
              </w:rPr>
            </w:pPr>
            <w:r>
              <w:rPr>
                <w:rFonts w:cs="Arial"/>
                <w:szCs w:val="18"/>
              </w:rPr>
              <w:t>an NR cell identifier</w:t>
            </w:r>
          </w:p>
        </w:tc>
      </w:tr>
      <w:tr w:rsidR="00596783" w14:paraId="696B902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5DEAE1C" w14:textId="77777777" w:rsidR="00596783" w:rsidRDefault="00596783">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CA304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59A9FD69" w14:textId="77777777" w:rsidR="00596783" w:rsidRDefault="00596783">
            <w:pPr>
              <w:pStyle w:val="TAL"/>
              <w:rPr>
                <w:rFonts w:cs="Arial"/>
                <w:szCs w:val="18"/>
              </w:rPr>
            </w:pPr>
            <w:r>
              <w:rPr>
                <w:rFonts w:cs="Arial"/>
                <w:szCs w:val="18"/>
              </w:rPr>
              <w:t>an identity of the NG-RAN node</w:t>
            </w:r>
          </w:p>
        </w:tc>
      </w:tr>
      <w:tr w:rsidR="00596783" w14:paraId="5C8F05E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859D9A" w14:textId="77777777" w:rsidR="00596783" w:rsidRDefault="00596783">
            <w:pPr>
              <w:pStyle w:val="TAL"/>
            </w:pPr>
            <w:r>
              <w:t>Tai</w:t>
            </w:r>
          </w:p>
        </w:tc>
        <w:tc>
          <w:tcPr>
            <w:tcW w:w="1848" w:type="dxa"/>
            <w:tcBorders>
              <w:top w:val="single" w:sz="4" w:space="0" w:color="auto"/>
              <w:left w:val="single" w:sz="4" w:space="0" w:color="auto"/>
              <w:bottom w:val="single" w:sz="4" w:space="0" w:color="auto"/>
              <w:right w:val="single" w:sz="4" w:space="0" w:color="auto"/>
            </w:tcBorders>
            <w:hideMark/>
          </w:tcPr>
          <w:p w14:paraId="46FC05B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D7354F4" w14:textId="77777777" w:rsidR="00596783" w:rsidRDefault="00596783">
            <w:pPr>
              <w:pStyle w:val="TAL"/>
              <w:rPr>
                <w:rFonts w:cs="Arial"/>
                <w:szCs w:val="18"/>
              </w:rPr>
            </w:pPr>
            <w:r>
              <w:rPr>
                <w:rFonts w:cs="Arial"/>
                <w:szCs w:val="18"/>
              </w:rPr>
              <w:t>a tracking area identity</w:t>
            </w:r>
          </w:p>
        </w:tc>
      </w:tr>
      <w:tr w:rsidR="00596783" w14:paraId="6285905A"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5E36DE0" w14:textId="77777777" w:rsidR="00596783" w:rsidRDefault="00596783">
            <w:pPr>
              <w:pStyle w:val="TAL"/>
            </w:pPr>
            <w:proofErr w:type="spellStart"/>
            <w:r>
              <w:t>GeographicArea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0FB123A"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2AF70B9F" w14:textId="77777777" w:rsidR="00596783" w:rsidRDefault="00596783">
            <w:pPr>
              <w:pStyle w:val="TAL"/>
              <w:rPr>
                <w:rFonts w:cs="Arial"/>
                <w:szCs w:val="18"/>
              </w:rPr>
            </w:pPr>
            <w:r>
              <w:rPr>
                <w:rFonts w:cs="Arial"/>
                <w:szCs w:val="18"/>
              </w:rPr>
              <w:t>Identifies the geographical information of the user(s).</w:t>
            </w:r>
          </w:p>
        </w:tc>
      </w:tr>
      <w:tr w:rsidR="00596783" w14:paraId="654B045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38FFB260" w14:textId="77777777" w:rsidR="00596783" w:rsidRDefault="00596783">
            <w:pPr>
              <w:pStyle w:val="TAL"/>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6AD302" w14:textId="77777777" w:rsidR="00596783" w:rsidRDefault="00596783">
            <w:pPr>
              <w:pStyle w:val="TAL"/>
            </w:pPr>
            <w:r>
              <w:t>3GPP TS 29.572 [34]</w:t>
            </w:r>
          </w:p>
        </w:tc>
        <w:tc>
          <w:tcPr>
            <w:tcW w:w="4408" w:type="dxa"/>
            <w:tcBorders>
              <w:top w:val="single" w:sz="4" w:space="0" w:color="auto"/>
              <w:left w:val="single" w:sz="4" w:space="0" w:color="auto"/>
              <w:bottom w:val="single" w:sz="4" w:space="0" w:color="auto"/>
              <w:right w:val="single" w:sz="4" w:space="0" w:color="auto"/>
            </w:tcBorders>
            <w:hideMark/>
          </w:tcPr>
          <w:p w14:paraId="512DCE2A" w14:textId="77777777" w:rsidR="00596783" w:rsidRDefault="00596783">
            <w:pPr>
              <w:pStyle w:val="TAL"/>
              <w:rPr>
                <w:rFonts w:cs="Arial"/>
                <w:szCs w:val="18"/>
              </w:rPr>
            </w:pPr>
            <w:r>
              <w:rPr>
                <w:rFonts w:cs="Arial"/>
                <w:szCs w:val="18"/>
              </w:rPr>
              <w:t>Identifies the civic address information of the user(s).</w:t>
            </w:r>
          </w:p>
        </w:tc>
      </w:tr>
      <w:tr w:rsidR="00596783" w14:paraId="7479D77E"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9F14FDA" w14:textId="77777777" w:rsidR="00596783" w:rsidRDefault="00596783">
            <w:pPr>
              <w:pStyle w:val="TAL"/>
            </w:pPr>
            <w:proofErr w:type="spellStart"/>
            <w:r>
              <w:t>PduSessionType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991090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1C153408" w14:textId="77777777" w:rsidR="00596783" w:rsidRDefault="00596783">
            <w:pPr>
              <w:pStyle w:val="TAL"/>
              <w:rPr>
                <w:rFonts w:cs="Arial"/>
                <w:szCs w:val="18"/>
              </w:rPr>
            </w:pPr>
          </w:p>
        </w:tc>
      </w:tr>
      <w:tr w:rsidR="00596783" w14:paraId="5BA9A5B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14CECA5" w14:textId="77777777" w:rsidR="00596783" w:rsidRDefault="00596783">
            <w:pPr>
              <w:pStyle w:val="TAL"/>
            </w:pPr>
            <w:proofErr w:type="spellStart"/>
            <w:r>
              <w:t>AppDescriptor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1F30C2" w14:textId="77777777" w:rsidR="00596783" w:rsidRDefault="00596783">
            <w:pPr>
              <w:pStyle w:val="TAL"/>
            </w:pPr>
            <w:r>
              <w:t>6.1.6.2.40</w:t>
            </w:r>
          </w:p>
        </w:tc>
        <w:tc>
          <w:tcPr>
            <w:tcW w:w="4408" w:type="dxa"/>
            <w:tcBorders>
              <w:top w:val="single" w:sz="4" w:space="0" w:color="auto"/>
              <w:left w:val="single" w:sz="4" w:space="0" w:color="auto"/>
              <w:bottom w:val="single" w:sz="4" w:space="0" w:color="auto"/>
              <w:right w:val="single" w:sz="4" w:space="0" w:color="auto"/>
            </w:tcBorders>
          </w:tcPr>
          <w:p w14:paraId="6A9E72DE" w14:textId="77777777" w:rsidR="00596783" w:rsidRDefault="00596783">
            <w:pPr>
              <w:pStyle w:val="TAL"/>
              <w:rPr>
                <w:rFonts w:cs="Arial"/>
                <w:szCs w:val="18"/>
              </w:rPr>
            </w:pPr>
          </w:p>
        </w:tc>
      </w:tr>
      <w:tr w:rsidR="00596783" w14:paraId="4ACF21A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64702A6" w14:textId="77777777" w:rsidR="00596783" w:rsidRDefault="00596783">
            <w:pPr>
              <w:pStyle w:val="TAL"/>
            </w:pPr>
            <w:proofErr w:type="spellStart"/>
            <w:r>
              <w:t>AcsInfoRm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3D5161"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467BD1E" w14:textId="77777777" w:rsidR="00596783" w:rsidRDefault="00596783">
            <w:pPr>
              <w:pStyle w:val="TAL"/>
              <w:rPr>
                <w:rFonts w:cs="Arial"/>
                <w:szCs w:val="18"/>
              </w:rPr>
            </w:pPr>
          </w:p>
        </w:tc>
      </w:tr>
      <w:tr w:rsidR="00596783" w14:paraId="561A7864"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4B0A51" w14:textId="77777777" w:rsidR="00596783" w:rsidRDefault="00596783">
            <w:pPr>
              <w:pStyle w:val="TAL"/>
            </w:pPr>
            <w:proofErr w:type="spellStart"/>
            <w:r>
              <w:t>StnSrRm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D7888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3B9ECC90" w14:textId="77777777" w:rsidR="00596783" w:rsidRDefault="00596783">
            <w:pPr>
              <w:pStyle w:val="TAL"/>
              <w:rPr>
                <w:rFonts w:cs="Arial"/>
                <w:szCs w:val="18"/>
              </w:rPr>
            </w:pPr>
            <w:r>
              <w:rPr>
                <w:rFonts w:cs="Arial"/>
                <w:szCs w:val="18"/>
              </w:rPr>
              <w:t>Session Transfer Number for SRVCC</w:t>
            </w:r>
          </w:p>
        </w:tc>
      </w:tr>
      <w:tr w:rsidR="00596783" w14:paraId="770D6715"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0898A7D" w14:textId="77777777" w:rsidR="00596783" w:rsidRDefault="00596783">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792C868"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51F264E" w14:textId="77777777" w:rsidR="00596783" w:rsidRDefault="00596783">
            <w:pPr>
              <w:pStyle w:val="TAL"/>
              <w:rPr>
                <w:rFonts w:cs="Arial"/>
                <w:szCs w:val="18"/>
              </w:rPr>
            </w:pPr>
          </w:p>
        </w:tc>
      </w:tr>
      <w:tr w:rsidR="00596783" w14:paraId="1A213AC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388E48" w14:textId="77777777" w:rsidR="00596783" w:rsidRDefault="00596783">
            <w:pPr>
              <w:pStyle w:val="TAL"/>
            </w:pPr>
            <w:proofErr w:type="spellStart"/>
            <w:r>
              <w:t>Lpi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CB75187" w14:textId="77777777" w:rsidR="00596783" w:rsidRDefault="00596783">
            <w:pPr>
              <w:pStyle w:val="TAL"/>
            </w:pPr>
            <w:r>
              <w:t>6.1.6.2.43</w:t>
            </w:r>
          </w:p>
        </w:tc>
        <w:tc>
          <w:tcPr>
            <w:tcW w:w="4408" w:type="dxa"/>
            <w:tcBorders>
              <w:top w:val="single" w:sz="4" w:space="0" w:color="auto"/>
              <w:left w:val="single" w:sz="4" w:space="0" w:color="auto"/>
              <w:bottom w:val="single" w:sz="4" w:space="0" w:color="auto"/>
              <w:right w:val="single" w:sz="4" w:space="0" w:color="auto"/>
            </w:tcBorders>
          </w:tcPr>
          <w:p w14:paraId="6FBF54B3" w14:textId="77777777" w:rsidR="00596783" w:rsidRDefault="00596783">
            <w:pPr>
              <w:pStyle w:val="TAL"/>
              <w:rPr>
                <w:rFonts w:cs="Arial"/>
                <w:szCs w:val="18"/>
              </w:rPr>
            </w:pPr>
          </w:p>
        </w:tc>
      </w:tr>
      <w:tr w:rsidR="00596783" w14:paraId="1911E2DB"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7D7F554" w14:textId="77777777" w:rsidR="00596783" w:rsidRDefault="00596783">
            <w:pPr>
              <w:pStyle w:val="TAL"/>
            </w:pPr>
            <w:proofErr w:type="spellStart"/>
            <w:r>
              <w:t>MtcProviderInformation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EB4A9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179A6498" w14:textId="77777777" w:rsidR="00596783" w:rsidRDefault="00596783">
            <w:pPr>
              <w:pStyle w:val="TAL"/>
              <w:rPr>
                <w:rFonts w:cs="Arial"/>
                <w:szCs w:val="18"/>
              </w:rPr>
            </w:pPr>
            <w:r>
              <w:rPr>
                <w:rFonts w:cs="Arial"/>
                <w:szCs w:val="18"/>
              </w:rPr>
              <w:t>MTC Provider Information</w:t>
            </w:r>
          </w:p>
        </w:tc>
      </w:tr>
      <w:tr w:rsidR="00596783" w14:paraId="0CCE288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E38A88C" w14:textId="77777777" w:rsidR="00596783" w:rsidRDefault="00596783">
            <w:pPr>
              <w:pStyle w:val="TAL"/>
            </w:pPr>
            <w:proofErr w:type="spellStart"/>
            <w:r>
              <w:t>StationaryIndicationRm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EA6FD8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758980E" w14:textId="77777777" w:rsidR="00596783" w:rsidRDefault="00596783">
            <w:pPr>
              <w:pStyle w:val="TAL"/>
              <w:rPr>
                <w:rFonts w:cs="Arial"/>
                <w:szCs w:val="18"/>
              </w:rPr>
            </w:pPr>
          </w:p>
        </w:tc>
      </w:tr>
      <w:tr w:rsidR="00596783" w14:paraId="3FEFC961"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BF59BE8" w14:textId="77777777" w:rsidR="00596783" w:rsidRDefault="00596783">
            <w:pPr>
              <w:pStyle w:val="TAL"/>
            </w:pPr>
            <w:proofErr w:type="spellStart"/>
            <w:r>
              <w:t>ScheduledCommunicationTimeRm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6AFD7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3B8A33BE" w14:textId="77777777" w:rsidR="00596783" w:rsidRDefault="00596783">
            <w:pPr>
              <w:pStyle w:val="TAL"/>
              <w:rPr>
                <w:rFonts w:cs="Arial"/>
                <w:szCs w:val="18"/>
              </w:rPr>
            </w:pPr>
          </w:p>
        </w:tc>
      </w:tr>
      <w:tr w:rsidR="00596783" w14:paraId="03B6E1D2"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6D0D6168" w14:textId="77777777" w:rsidR="00596783" w:rsidRDefault="00596783">
            <w:pPr>
              <w:pStyle w:val="TAL"/>
            </w:pPr>
            <w:proofErr w:type="spellStart"/>
            <w:r>
              <w:t>ScheduledCommunicationTypeRm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55EC473"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FA33863" w14:textId="77777777" w:rsidR="00596783" w:rsidRDefault="00596783">
            <w:pPr>
              <w:pStyle w:val="TAL"/>
              <w:rPr>
                <w:rFonts w:cs="Arial"/>
                <w:szCs w:val="18"/>
              </w:rPr>
            </w:pPr>
          </w:p>
        </w:tc>
      </w:tr>
      <w:tr w:rsidR="00596783" w14:paraId="5D1B07C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A01DD14" w14:textId="77777777" w:rsidR="00596783" w:rsidRDefault="00596783">
            <w:pPr>
              <w:pStyle w:val="TAL"/>
            </w:pPr>
            <w:proofErr w:type="spellStart"/>
            <w:r>
              <w:t>TrafficProfileRm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8B0D0D"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5807BD1" w14:textId="77777777" w:rsidR="00596783" w:rsidRDefault="00596783">
            <w:pPr>
              <w:pStyle w:val="TAL"/>
              <w:rPr>
                <w:rFonts w:cs="Arial"/>
                <w:szCs w:val="18"/>
              </w:rPr>
            </w:pPr>
          </w:p>
        </w:tc>
      </w:tr>
      <w:tr w:rsidR="00596783" w14:paraId="1B652139"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7106F526" w14:textId="77777777" w:rsidR="00596783" w:rsidRDefault="00596783">
            <w:pPr>
              <w:pStyle w:val="TAL"/>
            </w:pPr>
            <w:proofErr w:type="spellStart"/>
            <w:r>
              <w:t>BatteryIndicationRm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2F79D0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050EB70" w14:textId="77777777" w:rsidR="00596783" w:rsidRDefault="00596783">
            <w:pPr>
              <w:pStyle w:val="TAL"/>
              <w:rPr>
                <w:rFonts w:cs="Arial"/>
                <w:szCs w:val="18"/>
              </w:rPr>
            </w:pPr>
          </w:p>
        </w:tc>
      </w:tr>
      <w:tr w:rsidR="00596783" w14:paraId="318BBC0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1B85303" w14:textId="77777777" w:rsidR="00596783" w:rsidRDefault="00596783">
            <w:pPr>
              <w:pStyle w:val="TAL"/>
            </w:pPr>
            <w:proofErr w:type="spellStart"/>
            <w:r>
              <w:t>EcsServerAddr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55629E"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51B54102" w14:textId="77777777" w:rsidR="00596783" w:rsidRDefault="00596783">
            <w:pPr>
              <w:pStyle w:val="TAL"/>
              <w:rPr>
                <w:rFonts w:cs="Arial"/>
                <w:szCs w:val="18"/>
              </w:rPr>
            </w:pPr>
          </w:p>
        </w:tc>
      </w:tr>
      <w:tr w:rsidR="00596783" w14:paraId="044956D0"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58B81069" w14:textId="77777777" w:rsidR="00596783" w:rsidRDefault="00596783">
            <w:pPr>
              <w:pStyle w:val="TAL"/>
            </w:pPr>
            <w:proofErr w:type="spellStart"/>
            <w:r>
              <w:t>Fqdn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5A5FC4"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2E18B0F4" w14:textId="77777777" w:rsidR="00596783" w:rsidRDefault="00596783">
            <w:pPr>
              <w:pStyle w:val="TAL"/>
              <w:rPr>
                <w:rFonts w:cs="Arial"/>
                <w:szCs w:val="18"/>
              </w:rPr>
            </w:pPr>
            <w:r>
              <w:rPr>
                <w:rFonts w:cs="Arial"/>
                <w:szCs w:val="18"/>
              </w:rPr>
              <w:t>Fully Qualified Domain Name</w:t>
            </w:r>
          </w:p>
        </w:tc>
      </w:tr>
      <w:tr w:rsidR="00596783" w14:paraId="73B57108"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0C9418B2" w14:textId="77777777" w:rsidR="00596783" w:rsidRDefault="00596783">
            <w:pPr>
              <w:pStyle w:val="TAL"/>
            </w:pPr>
            <w:proofErr w:type="spellStart"/>
            <w:r>
              <w:t>SpatialValidityCond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88421CF"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7011BE10" w14:textId="77777777" w:rsidR="00596783" w:rsidRDefault="00596783">
            <w:pPr>
              <w:pStyle w:val="TAL"/>
              <w:rPr>
                <w:rFonts w:cs="Arial"/>
                <w:szCs w:val="18"/>
              </w:rPr>
            </w:pPr>
          </w:p>
        </w:tc>
      </w:tr>
      <w:tr w:rsidR="00596783" w14:paraId="295E81FC" w14:textId="77777777" w:rsidTr="00596783">
        <w:trPr>
          <w:jc w:val="center"/>
        </w:trPr>
        <w:tc>
          <w:tcPr>
            <w:tcW w:w="2918" w:type="dxa"/>
            <w:tcBorders>
              <w:top w:val="single" w:sz="4" w:space="0" w:color="auto"/>
              <w:left w:val="single" w:sz="4" w:space="0" w:color="auto"/>
              <w:bottom w:val="single" w:sz="4" w:space="0" w:color="auto"/>
              <w:right w:val="single" w:sz="4" w:space="0" w:color="auto"/>
            </w:tcBorders>
            <w:hideMark/>
          </w:tcPr>
          <w:p w14:paraId="12BE3E9D" w14:textId="77777777" w:rsidR="00596783" w:rsidRDefault="00596783">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774C682" w14:textId="77777777" w:rsidR="00596783" w:rsidRDefault="00596783">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hideMark/>
          </w:tcPr>
          <w:p w14:paraId="45F028EA" w14:textId="77777777" w:rsidR="00596783" w:rsidRDefault="00596783">
            <w:pPr>
              <w:pStyle w:val="TAL"/>
              <w:rPr>
                <w:rFonts w:cs="Arial"/>
                <w:szCs w:val="18"/>
              </w:rPr>
            </w:pPr>
            <w:r>
              <w:rPr>
                <w:rFonts w:cs="Arial"/>
                <w:szCs w:val="18"/>
              </w:rPr>
              <w:t>5MBS Session Identifier</w:t>
            </w:r>
          </w:p>
        </w:tc>
      </w:tr>
      <w:tr w:rsidR="00A75A90" w14:paraId="385479FE" w14:textId="77777777" w:rsidTr="00596783">
        <w:trPr>
          <w:jc w:val="center"/>
          <w:ins w:id="23" w:author="Huawei" w:date="2023-04-07T10:49:00Z"/>
        </w:trPr>
        <w:tc>
          <w:tcPr>
            <w:tcW w:w="2918" w:type="dxa"/>
            <w:tcBorders>
              <w:top w:val="single" w:sz="4" w:space="0" w:color="auto"/>
              <w:left w:val="single" w:sz="4" w:space="0" w:color="auto"/>
              <w:bottom w:val="single" w:sz="4" w:space="0" w:color="auto"/>
              <w:right w:val="single" w:sz="4" w:space="0" w:color="auto"/>
            </w:tcBorders>
          </w:tcPr>
          <w:p w14:paraId="5624F8F9" w14:textId="1BD8CD35" w:rsidR="00A75A90" w:rsidRDefault="00A75A90">
            <w:pPr>
              <w:pStyle w:val="TAL"/>
              <w:rPr>
                <w:ins w:id="24" w:author="Huawei" w:date="2023-04-07T10:49:00Z"/>
              </w:rPr>
            </w:pPr>
            <w:proofErr w:type="spellStart"/>
            <w:ins w:id="25" w:author="Huawei" w:date="2023-04-07T10:49:00Z">
              <w:r>
                <w:t>BitRateRm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3705061" w14:textId="7C605EB4" w:rsidR="00A75A90" w:rsidRDefault="00A75A90">
            <w:pPr>
              <w:pStyle w:val="TAL"/>
              <w:rPr>
                <w:ins w:id="26" w:author="Huawei" w:date="2023-04-07T10:49:00Z"/>
              </w:rPr>
            </w:pPr>
            <w:ins w:id="27" w:author="Huawei" w:date="2023-04-07T10:49:00Z">
              <w:r>
                <w:t>3GPP TS 29.571 [7]</w:t>
              </w:r>
            </w:ins>
          </w:p>
        </w:tc>
        <w:tc>
          <w:tcPr>
            <w:tcW w:w="4408" w:type="dxa"/>
            <w:tcBorders>
              <w:top w:val="single" w:sz="4" w:space="0" w:color="auto"/>
              <w:left w:val="single" w:sz="4" w:space="0" w:color="auto"/>
              <w:bottom w:val="single" w:sz="4" w:space="0" w:color="auto"/>
              <w:right w:val="single" w:sz="4" w:space="0" w:color="auto"/>
            </w:tcBorders>
          </w:tcPr>
          <w:p w14:paraId="66C896F7" w14:textId="77777777" w:rsidR="00A75A90" w:rsidRDefault="00A75A90">
            <w:pPr>
              <w:pStyle w:val="TAL"/>
              <w:rPr>
                <w:ins w:id="28" w:author="Huawei" w:date="2023-04-07T10:49:00Z"/>
                <w:rFonts w:cs="Arial"/>
                <w:szCs w:val="18"/>
              </w:rPr>
            </w:pPr>
          </w:p>
        </w:tc>
      </w:tr>
      <w:tr w:rsidR="00A75A90" w14:paraId="3C7C94D3" w14:textId="77777777" w:rsidTr="00596783">
        <w:trPr>
          <w:jc w:val="center"/>
          <w:ins w:id="29" w:author="Huawei" w:date="2023-04-07T10:46:00Z"/>
        </w:trPr>
        <w:tc>
          <w:tcPr>
            <w:tcW w:w="2918" w:type="dxa"/>
            <w:tcBorders>
              <w:top w:val="single" w:sz="4" w:space="0" w:color="auto"/>
              <w:left w:val="single" w:sz="4" w:space="0" w:color="auto"/>
              <w:bottom w:val="single" w:sz="4" w:space="0" w:color="auto"/>
              <w:right w:val="single" w:sz="4" w:space="0" w:color="auto"/>
            </w:tcBorders>
          </w:tcPr>
          <w:p w14:paraId="3404D9DB" w14:textId="1266341A" w:rsidR="00A75A90" w:rsidRDefault="00A75A90">
            <w:pPr>
              <w:pStyle w:val="TAL"/>
              <w:rPr>
                <w:ins w:id="30" w:author="Huawei" w:date="2023-04-07T10:46:00Z"/>
              </w:rPr>
            </w:pPr>
            <w:ins w:id="31" w:author="Huawei" w:date="2023-04-07T10:46:00Z">
              <w:r>
                <w:rPr>
                  <w:noProof/>
                </w:rPr>
                <w:t>GeoServiceArea</w:t>
              </w:r>
            </w:ins>
          </w:p>
        </w:tc>
        <w:tc>
          <w:tcPr>
            <w:tcW w:w="1848" w:type="dxa"/>
            <w:tcBorders>
              <w:top w:val="single" w:sz="4" w:space="0" w:color="auto"/>
              <w:left w:val="single" w:sz="4" w:space="0" w:color="auto"/>
              <w:bottom w:val="single" w:sz="4" w:space="0" w:color="auto"/>
              <w:right w:val="single" w:sz="4" w:space="0" w:color="auto"/>
            </w:tcBorders>
          </w:tcPr>
          <w:p w14:paraId="392688B7" w14:textId="63E5C36D" w:rsidR="00A75A90" w:rsidRDefault="00A75A90">
            <w:pPr>
              <w:pStyle w:val="TAL"/>
              <w:rPr>
                <w:ins w:id="32" w:author="Huawei" w:date="2023-04-07T10:46:00Z"/>
              </w:rPr>
            </w:pPr>
            <w:ins w:id="33" w:author="Huawei" w:date="2023-04-07T10:4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1657AC60" w14:textId="77777777" w:rsidR="00A75A90" w:rsidRDefault="00A75A90">
            <w:pPr>
              <w:pStyle w:val="TAL"/>
              <w:rPr>
                <w:ins w:id="34" w:author="Huawei" w:date="2023-04-07T10:46:00Z"/>
                <w:rFonts w:cs="Arial"/>
                <w:szCs w:val="18"/>
              </w:rPr>
            </w:pPr>
          </w:p>
        </w:tc>
      </w:tr>
      <w:tr w:rsidR="00387FB3" w14:paraId="021C0CE9" w14:textId="77777777" w:rsidTr="00596783">
        <w:trPr>
          <w:jc w:val="center"/>
          <w:ins w:id="35" w:author="Huawei" w:date="2023-04-07T10:57:00Z"/>
        </w:trPr>
        <w:tc>
          <w:tcPr>
            <w:tcW w:w="2918" w:type="dxa"/>
            <w:tcBorders>
              <w:top w:val="single" w:sz="4" w:space="0" w:color="auto"/>
              <w:left w:val="single" w:sz="4" w:space="0" w:color="auto"/>
              <w:bottom w:val="single" w:sz="4" w:space="0" w:color="auto"/>
              <w:right w:val="single" w:sz="4" w:space="0" w:color="auto"/>
            </w:tcBorders>
          </w:tcPr>
          <w:p w14:paraId="0C116C5F" w14:textId="5B9761EA" w:rsidR="00387FB3" w:rsidRDefault="00387FB3" w:rsidP="00387FB3">
            <w:pPr>
              <w:pStyle w:val="TAL"/>
              <w:rPr>
                <w:ins w:id="36" w:author="Huawei" w:date="2023-04-07T10:57:00Z"/>
                <w:noProof/>
              </w:rPr>
            </w:pPr>
            <w:ins w:id="37" w:author="Huawei" w:date="2023-04-07T10:57:00Z">
              <w:r w:rsidRPr="00F11966">
                <w:t>5Qi</w:t>
              </w:r>
            </w:ins>
          </w:p>
        </w:tc>
        <w:tc>
          <w:tcPr>
            <w:tcW w:w="1848" w:type="dxa"/>
            <w:tcBorders>
              <w:top w:val="single" w:sz="4" w:space="0" w:color="auto"/>
              <w:left w:val="single" w:sz="4" w:space="0" w:color="auto"/>
              <w:bottom w:val="single" w:sz="4" w:space="0" w:color="auto"/>
              <w:right w:val="single" w:sz="4" w:space="0" w:color="auto"/>
            </w:tcBorders>
          </w:tcPr>
          <w:p w14:paraId="137729AB" w14:textId="16C4C28D" w:rsidR="00387FB3" w:rsidRDefault="00387FB3" w:rsidP="00387FB3">
            <w:pPr>
              <w:pStyle w:val="TAL"/>
              <w:rPr>
                <w:ins w:id="38" w:author="Huawei" w:date="2023-04-07T10:57:00Z"/>
              </w:rPr>
            </w:pPr>
            <w:ins w:id="39" w:author="Huawei" w:date="2023-04-07T10:5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5D863E97" w14:textId="77777777" w:rsidR="00387FB3" w:rsidRDefault="00387FB3" w:rsidP="00387FB3">
            <w:pPr>
              <w:pStyle w:val="TAL"/>
              <w:rPr>
                <w:ins w:id="40" w:author="Huawei" w:date="2023-04-07T10:57:00Z"/>
                <w:rFonts w:cs="Arial"/>
                <w:szCs w:val="18"/>
              </w:rPr>
            </w:pPr>
          </w:p>
        </w:tc>
      </w:tr>
      <w:tr w:rsidR="00387FB3" w14:paraId="713FD1C1" w14:textId="77777777" w:rsidTr="00596783">
        <w:trPr>
          <w:jc w:val="center"/>
          <w:ins w:id="41" w:author="Huawei" w:date="2023-04-07T10:57:00Z"/>
        </w:trPr>
        <w:tc>
          <w:tcPr>
            <w:tcW w:w="2918" w:type="dxa"/>
            <w:tcBorders>
              <w:top w:val="single" w:sz="4" w:space="0" w:color="auto"/>
              <w:left w:val="single" w:sz="4" w:space="0" w:color="auto"/>
              <w:bottom w:val="single" w:sz="4" w:space="0" w:color="auto"/>
              <w:right w:val="single" w:sz="4" w:space="0" w:color="auto"/>
            </w:tcBorders>
          </w:tcPr>
          <w:p w14:paraId="7893BB72" w14:textId="59943F39" w:rsidR="00387FB3" w:rsidRDefault="00387FB3" w:rsidP="00387FB3">
            <w:pPr>
              <w:pStyle w:val="TAL"/>
              <w:rPr>
                <w:ins w:id="42" w:author="Huawei" w:date="2023-04-07T10:57:00Z"/>
                <w:noProof/>
              </w:rPr>
            </w:pPr>
            <w:ins w:id="43" w:author="Huawei" w:date="2023-04-07T10:57:00Z">
              <w:r w:rsidRPr="00F11966">
                <w:t>Arp</w:t>
              </w:r>
            </w:ins>
          </w:p>
        </w:tc>
        <w:tc>
          <w:tcPr>
            <w:tcW w:w="1848" w:type="dxa"/>
            <w:tcBorders>
              <w:top w:val="single" w:sz="4" w:space="0" w:color="auto"/>
              <w:left w:val="single" w:sz="4" w:space="0" w:color="auto"/>
              <w:bottom w:val="single" w:sz="4" w:space="0" w:color="auto"/>
              <w:right w:val="single" w:sz="4" w:space="0" w:color="auto"/>
            </w:tcBorders>
          </w:tcPr>
          <w:p w14:paraId="568B06CA" w14:textId="156859B7" w:rsidR="00387FB3" w:rsidRDefault="00387FB3" w:rsidP="00387FB3">
            <w:pPr>
              <w:pStyle w:val="TAL"/>
              <w:rPr>
                <w:ins w:id="44" w:author="Huawei" w:date="2023-04-07T10:57:00Z"/>
              </w:rPr>
            </w:pPr>
            <w:ins w:id="45" w:author="Huawei" w:date="2023-04-07T10:5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2E904F52" w14:textId="77777777" w:rsidR="00387FB3" w:rsidRDefault="00387FB3" w:rsidP="00387FB3">
            <w:pPr>
              <w:pStyle w:val="TAL"/>
              <w:rPr>
                <w:ins w:id="46" w:author="Huawei" w:date="2023-04-07T10:57:00Z"/>
                <w:rFonts w:cs="Arial"/>
                <w:szCs w:val="18"/>
              </w:rPr>
            </w:pPr>
          </w:p>
        </w:tc>
      </w:tr>
      <w:tr w:rsidR="00387FB3" w14:paraId="2A53D298" w14:textId="77777777" w:rsidTr="00596783">
        <w:trPr>
          <w:jc w:val="center"/>
          <w:ins w:id="47" w:author="Huawei" w:date="2023-04-07T10:57:00Z"/>
        </w:trPr>
        <w:tc>
          <w:tcPr>
            <w:tcW w:w="2918" w:type="dxa"/>
            <w:tcBorders>
              <w:top w:val="single" w:sz="4" w:space="0" w:color="auto"/>
              <w:left w:val="single" w:sz="4" w:space="0" w:color="auto"/>
              <w:bottom w:val="single" w:sz="4" w:space="0" w:color="auto"/>
              <w:right w:val="single" w:sz="4" w:space="0" w:color="auto"/>
            </w:tcBorders>
          </w:tcPr>
          <w:p w14:paraId="40DD0A0C" w14:textId="274A5928" w:rsidR="00387FB3" w:rsidRDefault="00387FB3" w:rsidP="00387FB3">
            <w:pPr>
              <w:pStyle w:val="TAL"/>
              <w:rPr>
                <w:ins w:id="48" w:author="Huawei" w:date="2023-04-07T10:57:00Z"/>
                <w:noProof/>
              </w:rPr>
            </w:pPr>
            <w:ins w:id="49" w:author="Huawei" w:date="2023-04-07T10:57:00Z">
              <w:r w:rsidRPr="00F11966">
                <w:t>5QiPriorityLevel</w:t>
              </w:r>
            </w:ins>
          </w:p>
        </w:tc>
        <w:tc>
          <w:tcPr>
            <w:tcW w:w="1848" w:type="dxa"/>
            <w:tcBorders>
              <w:top w:val="single" w:sz="4" w:space="0" w:color="auto"/>
              <w:left w:val="single" w:sz="4" w:space="0" w:color="auto"/>
              <w:bottom w:val="single" w:sz="4" w:space="0" w:color="auto"/>
              <w:right w:val="single" w:sz="4" w:space="0" w:color="auto"/>
            </w:tcBorders>
          </w:tcPr>
          <w:p w14:paraId="7AD73756" w14:textId="5F4687B0" w:rsidR="00387FB3" w:rsidRDefault="00387FB3" w:rsidP="00387FB3">
            <w:pPr>
              <w:pStyle w:val="TAL"/>
              <w:rPr>
                <w:ins w:id="50" w:author="Huawei" w:date="2023-04-07T10:57:00Z"/>
              </w:rPr>
            </w:pPr>
            <w:ins w:id="51" w:author="Huawei" w:date="2023-04-07T10:57:00Z">
              <w:r>
                <w:t>3GPP TS 29.571 [7]</w:t>
              </w:r>
            </w:ins>
          </w:p>
        </w:tc>
        <w:tc>
          <w:tcPr>
            <w:tcW w:w="4408" w:type="dxa"/>
            <w:tcBorders>
              <w:top w:val="single" w:sz="4" w:space="0" w:color="auto"/>
              <w:left w:val="single" w:sz="4" w:space="0" w:color="auto"/>
              <w:bottom w:val="single" w:sz="4" w:space="0" w:color="auto"/>
              <w:right w:val="single" w:sz="4" w:space="0" w:color="auto"/>
            </w:tcBorders>
          </w:tcPr>
          <w:p w14:paraId="2D72DB4D" w14:textId="77777777" w:rsidR="00387FB3" w:rsidRDefault="00387FB3" w:rsidP="00387FB3">
            <w:pPr>
              <w:pStyle w:val="TAL"/>
              <w:rPr>
                <w:ins w:id="52" w:author="Huawei" w:date="2023-04-07T10:57:00Z"/>
                <w:rFonts w:cs="Arial"/>
                <w:szCs w:val="18"/>
              </w:rPr>
            </w:pPr>
          </w:p>
        </w:tc>
      </w:tr>
    </w:tbl>
    <w:p w14:paraId="29AD6662" w14:textId="77777777" w:rsidR="00596783" w:rsidRDefault="00596783" w:rsidP="00596783">
      <w:pPr>
        <w:rPr>
          <w:lang w:eastAsia="en-GB"/>
        </w:rPr>
      </w:pPr>
    </w:p>
    <w:p w14:paraId="23D6E9AF" w14:textId="77777777" w:rsidR="00001D08" w:rsidRPr="00001D08" w:rsidRDefault="00001D08" w:rsidP="00001D08">
      <w:pPr>
        <w:rPr>
          <w:lang w:val="en-US" w:eastAsia="en-GB"/>
        </w:rPr>
      </w:pPr>
    </w:p>
    <w:p w14:paraId="06CF9DBE"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AE24A" w14:textId="77777777" w:rsidR="00001D08" w:rsidRDefault="00001D08" w:rsidP="00001D08">
      <w:pPr>
        <w:pStyle w:val="5"/>
        <w:rPr>
          <w:lang w:eastAsia="en-GB"/>
        </w:rPr>
      </w:pPr>
      <w:bookmarkStart w:id="53" w:name="_Toc130814712"/>
      <w:bookmarkStart w:id="54" w:name="_Toc67682076"/>
      <w:bookmarkStart w:id="55" w:name="_Toc45029303"/>
      <w:bookmarkStart w:id="56" w:name="_Toc45028468"/>
      <w:bookmarkStart w:id="57" w:name="_Toc36457550"/>
      <w:bookmarkStart w:id="58" w:name="_Toc27585543"/>
      <w:bookmarkStart w:id="59" w:name="_Toc11338828"/>
      <w:r>
        <w:lastRenderedPageBreak/>
        <w:t>6.5.6.2.2</w:t>
      </w:r>
      <w:r>
        <w:tab/>
        <w:t xml:space="preserve">Type: </w:t>
      </w:r>
      <w:proofErr w:type="spellStart"/>
      <w:r>
        <w:t>PpData</w:t>
      </w:r>
      <w:bookmarkEnd w:id="53"/>
      <w:bookmarkEnd w:id="54"/>
      <w:bookmarkEnd w:id="55"/>
      <w:bookmarkEnd w:id="56"/>
      <w:bookmarkEnd w:id="57"/>
      <w:bookmarkEnd w:id="58"/>
      <w:bookmarkEnd w:id="59"/>
      <w:proofErr w:type="spellEnd"/>
    </w:p>
    <w:p w14:paraId="05A7FCB7" w14:textId="77777777" w:rsidR="00001D08" w:rsidRDefault="00001D08" w:rsidP="00001D08">
      <w:pPr>
        <w:pStyle w:val="TH"/>
      </w:pPr>
      <w:r>
        <w:rPr>
          <w:noProof/>
        </w:rPr>
        <w:t>Table </w:t>
      </w:r>
      <w:r>
        <w:t xml:space="preserve">6.5.6.2.2-1: </w:t>
      </w:r>
      <w:r>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01D08" w14:paraId="57E7076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96A511" w14:textId="77777777" w:rsidR="00001D08" w:rsidRDefault="00001D08">
            <w:pPr>
              <w:pStyle w:val="TAH"/>
            </w:pPr>
            <w: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6473392" w14:textId="77777777" w:rsidR="00001D08" w:rsidRDefault="00001D0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492634C" w14:textId="77777777" w:rsidR="00001D08" w:rsidRDefault="00001D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F82CBC" w14:textId="77777777" w:rsidR="00001D08" w:rsidRDefault="00001D08">
            <w:pPr>
              <w:pStyle w:val="TAH"/>
              <w:jc w:val="left"/>
            </w:pPr>
            <w:r>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1D8DEC5" w14:textId="77777777" w:rsidR="00001D08" w:rsidRDefault="00001D08">
            <w:pPr>
              <w:pStyle w:val="TAH"/>
              <w:rPr>
                <w:rFonts w:cs="Arial"/>
                <w:szCs w:val="18"/>
              </w:rPr>
            </w:pPr>
            <w:r>
              <w:rPr>
                <w:rFonts w:cs="Arial"/>
                <w:szCs w:val="18"/>
              </w:rPr>
              <w:t>Description</w:t>
            </w:r>
          </w:p>
        </w:tc>
      </w:tr>
      <w:tr w:rsidR="00001D08" w14:paraId="1FFF539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514D4F6" w14:textId="77777777" w:rsidR="00001D08" w:rsidRDefault="00001D08">
            <w:pPr>
              <w:pStyle w:val="TAL"/>
            </w:pPr>
            <w:proofErr w:type="spellStart"/>
            <w:r>
              <w:t>supportedFeatures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3ABE95" w14:textId="77777777" w:rsidR="00001D08" w:rsidRDefault="00001D08">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7AE0C1B"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2B134792"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1DAD64C3" w14:textId="77777777" w:rsidR="00001D08" w:rsidRDefault="00001D08">
            <w:pPr>
              <w:pStyle w:val="TAL"/>
              <w:rPr>
                <w:rFonts w:cs="Arial"/>
                <w:szCs w:val="18"/>
              </w:rPr>
            </w:pPr>
          </w:p>
        </w:tc>
      </w:tr>
      <w:tr w:rsidR="00001D08" w14:paraId="35EC07DA"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135F3DD" w14:textId="77777777" w:rsidR="00001D08" w:rsidRDefault="00001D08">
            <w:pPr>
              <w:pStyle w:val="TAL"/>
            </w:pPr>
            <w:proofErr w:type="spellStart"/>
            <w:r>
              <w:t>communicationCharacteristics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D92760" w14:textId="77777777" w:rsidR="00001D08" w:rsidRDefault="00001D08">
            <w:pPr>
              <w:pStyle w:val="TAL"/>
            </w:pPr>
            <w:proofErr w:type="spellStart"/>
            <w:r>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EC8494A"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4B09DA8"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69D26F2" w14:textId="77777777" w:rsidR="00001D08" w:rsidRDefault="00001D08">
            <w:pPr>
              <w:pStyle w:val="TAL"/>
              <w:rPr>
                <w:rFonts w:cs="Arial"/>
                <w:szCs w:val="18"/>
              </w:rPr>
            </w:pPr>
            <w:r>
              <w:rPr>
                <w:rFonts w:cs="Arial"/>
                <w:szCs w:val="18"/>
              </w:rPr>
              <w:t>communication characteristics</w:t>
            </w:r>
          </w:p>
        </w:tc>
      </w:tr>
      <w:tr w:rsidR="00001D08" w14:paraId="3214580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AF60C4A" w14:textId="77777777" w:rsidR="00001D08" w:rsidRDefault="00001D08">
            <w:pPr>
              <w:pStyle w:val="TAL"/>
            </w:pPr>
            <w:proofErr w:type="spellStart"/>
            <w:r>
              <w:t>expectedUeBehaviour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424169" w14:textId="77777777" w:rsidR="00001D08" w:rsidRDefault="00001D08">
            <w:pPr>
              <w:pStyle w:val="TAL"/>
            </w:pPr>
            <w:proofErr w:type="spellStart"/>
            <w:r>
              <w:t>ExpectedUeBehaviour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4D41A68"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805E9A3"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5E0F498" w14:textId="77777777" w:rsidR="00001D08" w:rsidRDefault="00001D08">
            <w:pPr>
              <w:pStyle w:val="TAL"/>
              <w:rPr>
                <w:rFonts w:cs="Arial"/>
                <w:szCs w:val="18"/>
              </w:rPr>
            </w:pPr>
            <w:r>
              <w:rPr>
                <w:rFonts w:cs="Arial"/>
                <w:szCs w:val="18"/>
              </w:rPr>
              <w:t>Expected UE Behaviour Parameters</w:t>
            </w:r>
          </w:p>
        </w:tc>
      </w:tr>
      <w:tr w:rsidR="00001D08" w14:paraId="6E7D47A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1816167" w14:textId="77777777" w:rsidR="00001D08" w:rsidRDefault="00001D08">
            <w:pPr>
              <w:pStyle w:val="TAL"/>
            </w:pPr>
            <w:proofErr w:type="spellStart"/>
            <w:r>
              <w:t>ecRestriction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827EFD" w14:textId="77777777" w:rsidR="00001D08" w:rsidRDefault="00001D08">
            <w:pPr>
              <w:pStyle w:val="TAL"/>
            </w:pPr>
            <w:proofErr w:type="spellStart"/>
            <w:r>
              <w:t>EcRestriction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84E9032"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48FE916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691BE717" w14:textId="77777777" w:rsidR="00001D08" w:rsidRDefault="00001D08">
            <w:pPr>
              <w:pStyle w:val="TAL"/>
              <w:rPr>
                <w:rFonts w:cs="Arial"/>
                <w:szCs w:val="18"/>
              </w:rPr>
            </w:pPr>
            <w:r>
              <w:rPr>
                <w:rFonts w:cs="Arial"/>
                <w:szCs w:val="18"/>
              </w:rPr>
              <w:t>Enhanced Coverage Restriction Parameters</w:t>
            </w:r>
          </w:p>
        </w:tc>
      </w:tr>
      <w:tr w:rsidR="00001D08" w14:paraId="67869092"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5733AE62" w14:textId="77777777" w:rsidR="00001D08" w:rsidRDefault="00001D08">
            <w:pPr>
              <w:pStyle w:val="TAL"/>
            </w:pPr>
            <w:proofErr w:type="spellStart"/>
            <w:r>
              <w:t>acsInfo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4B5CD39" w14:textId="77777777" w:rsidR="00001D08" w:rsidRDefault="00001D08">
            <w:pPr>
              <w:pStyle w:val="TAL"/>
            </w:pPr>
            <w:proofErr w:type="spellStart"/>
            <w:r>
              <w:t>AcsInfoRm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7D8F0BEC"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73C965A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104CA5F0" w14:textId="77777777" w:rsidR="00001D08" w:rsidRDefault="00001D08">
            <w:pPr>
              <w:pStyle w:val="TAL"/>
              <w:rPr>
                <w:rFonts w:cs="Arial"/>
                <w:szCs w:val="18"/>
              </w:rPr>
            </w:pPr>
            <w:r>
              <w:rPr>
                <w:rFonts w:cs="Arial"/>
                <w:szCs w:val="18"/>
              </w:rPr>
              <w:t>Identifies the ACS Information (see TS 23.316 [37] clause 9.6.3); nullable.</w:t>
            </w:r>
          </w:p>
        </w:tc>
      </w:tr>
      <w:tr w:rsidR="00001D08" w14:paraId="55C544FD"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0652D92" w14:textId="77777777" w:rsidR="00001D08" w:rsidRDefault="00001D08">
            <w:pPr>
              <w:pStyle w:val="TAL"/>
            </w:pPr>
            <w:proofErr w:type="spellStart"/>
            <w:r>
              <w:t>stnSr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920F89" w14:textId="77777777" w:rsidR="00001D08" w:rsidRDefault="00001D08">
            <w:pPr>
              <w:pStyle w:val="TAL"/>
            </w:pPr>
            <w:proofErr w:type="spellStart"/>
            <w:r>
              <w:t>StnSrRm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26AB7E9"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331E47E0"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2BB83B3C" w14:textId="77777777" w:rsidR="00001D08" w:rsidRDefault="00001D08">
            <w:pPr>
              <w:pStyle w:val="TAL"/>
              <w:rPr>
                <w:rFonts w:cs="Arial"/>
                <w:szCs w:val="18"/>
              </w:rPr>
            </w:pPr>
            <w:r>
              <w:rPr>
                <w:rFonts w:cs="Arial"/>
                <w:szCs w:val="18"/>
              </w:rPr>
              <w:t>Session Transfer Number for SRVCC</w:t>
            </w:r>
          </w:p>
        </w:tc>
      </w:tr>
      <w:tr w:rsidR="00001D08" w14:paraId="5861DAC4"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0BF46FBC" w14:textId="77777777" w:rsidR="00001D08" w:rsidRDefault="00001D08">
            <w:pPr>
              <w:pStyle w:val="TAL"/>
            </w:pPr>
            <w:proofErr w:type="spellStart"/>
            <w:r>
              <w:t>lcsPrivacy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6F4043" w14:textId="77777777" w:rsidR="00001D08" w:rsidRDefault="00001D08">
            <w:pPr>
              <w:pStyle w:val="TAL"/>
            </w:pPr>
            <w:proofErr w:type="spellStart"/>
            <w:r>
              <w:t>LcsPrivacy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6011053"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1DC0CA7"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51DE4DF7" w14:textId="77777777" w:rsidR="00001D08" w:rsidRDefault="00001D08">
            <w:pPr>
              <w:pStyle w:val="TAL"/>
              <w:rPr>
                <w:rFonts w:cs="Arial"/>
                <w:szCs w:val="18"/>
              </w:rPr>
            </w:pPr>
            <w:r>
              <w:rPr>
                <w:rFonts w:cs="Arial"/>
                <w:szCs w:val="18"/>
              </w:rPr>
              <w:t>LCS Privacy Parameters (see clause 5.4.3 of 3GPP TS 23.273 [38])</w:t>
            </w:r>
          </w:p>
        </w:tc>
      </w:tr>
      <w:tr w:rsidR="00001D08" w14:paraId="619BA913"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3D126978" w14:textId="77777777" w:rsidR="00001D08" w:rsidRDefault="00001D08">
            <w:pPr>
              <w:pStyle w:val="TAL"/>
            </w:pPr>
            <w:proofErr w:type="spellStart"/>
            <w:r>
              <w:t>sorInfo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64F963" w14:textId="77777777" w:rsidR="00001D08" w:rsidRDefault="00001D08">
            <w:pPr>
              <w:pStyle w:val="TAL"/>
            </w:pPr>
            <w:proofErr w:type="spellStart"/>
            <w:r>
              <w:t>SorInfo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AC007CE" w14:textId="77777777" w:rsidR="00001D08" w:rsidRDefault="00001D08">
            <w:pPr>
              <w:pStyle w:val="TAC"/>
            </w:pPr>
            <w:r>
              <w:t>O</w:t>
            </w:r>
          </w:p>
        </w:tc>
        <w:tc>
          <w:tcPr>
            <w:tcW w:w="1276" w:type="dxa"/>
            <w:tcBorders>
              <w:top w:val="single" w:sz="4" w:space="0" w:color="auto"/>
              <w:left w:val="single" w:sz="4" w:space="0" w:color="auto"/>
              <w:bottom w:val="single" w:sz="4" w:space="0" w:color="auto"/>
              <w:right w:val="single" w:sz="4" w:space="0" w:color="auto"/>
            </w:tcBorders>
            <w:hideMark/>
          </w:tcPr>
          <w:p w14:paraId="63F8568E" w14:textId="77777777" w:rsidR="00001D08" w:rsidRDefault="00001D08">
            <w:pPr>
              <w:pStyle w:val="TAL"/>
            </w:pPr>
            <w:r>
              <w:t>0..1</w:t>
            </w:r>
          </w:p>
        </w:tc>
        <w:tc>
          <w:tcPr>
            <w:tcW w:w="3257" w:type="dxa"/>
            <w:tcBorders>
              <w:top w:val="single" w:sz="4" w:space="0" w:color="auto"/>
              <w:left w:val="single" w:sz="4" w:space="0" w:color="auto"/>
              <w:bottom w:val="single" w:sz="4" w:space="0" w:color="auto"/>
              <w:right w:val="single" w:sz="4" w:space="0" w:color="auto"/>
            </w:tcBorders>
            <w:hideMark/>
          </w:tcPr>
          <w:p w14:paraId="491D74EE" w14:textId="77777777" w:rsidR="00001D08" w:rsidRDefault="00001D08">
            <w:pPr>
              <w:pStyle w:val="TAL"/>
              <w:rPr>
                <w:rFonts w:cs="Arial"/>
                <w:szCs w:val="18"/>
              </w:rPr>
            </w:pPr>
            <w:r>
              <w:rPr>
                <w:rFonts w:cs="Arial"/>
                <w:szCs w:val="18"/>
              </w:rPr>
              <w:t>Steering of Roaming information to be conveyed to a UE</w:t>
            </w:r>
          </w:p>
          <w:p w14:paraId="0A1BA528" w14:textId="77777777" w:rsidR="00001D08" w:rsidRDefault="00001D08">
            <w:pPr>
              <w:pStyle w:val="TAL"/>
              <w:rPr>
                <w:rFonts w:cs="Arial"/>
                <w:szCs w:val="18"/>
              </w:rPr>
            </w:pPr>
            <w:r>
              <w:rPr>
                <w:rFonts w:cs="Arial"/>
                <w:szCs w:val="18"/>
              </w:rPr>
              <w:t>See NOTE°1 and NOTE°2.</w:t>
            </w:r>
          </w:p>
        </w:tc>
      </w:tr>
      <w:tr w:rsidR="00001D08" w14:paraId="5058C9D8" w14:textId="77777777" w:rsidTr="00001D08">
        <w:trPr>
          <w:jc w:val="center"/>
        </w:trPr>
        <w:tc>
          <w:tcPr>
            <w:tcW w:w="2547" w:type="dxa"/>
            <w:tcBorders>
              <w:top w:val="single" w:sz="4" w:space="0" w:color="auto"/>
              <w:left w:val="single" w:sz="4" w:space="0" w:color="auto"/>
              <w:bottom w:val="single" w:sz="4" w:space="0" w:color="auto"/>
              <w:right w:val="single" w:sz="4" w:space="0" w:color="auto"/>
            </w:tcBorders>
            <w:hideMark/>
          </w:tcPr>
          <w:p w14:paraId="2BB22AED" w14:textId="77777777" w:rsidR="00001D08" w:rsidRDefault="00001D08">
            <w:pPr>
              <w:pStyle w:val="TAL"/>
              <w:rPr>
                <w:rFonts w:eastAsia="Malgun Gothic"/>
              </w:rPr>
            </w:pPr>
            <w:r>
              <w:rPr>
                <w:rFonts w:eastAsia="Malgun Gothic"/>
              </w:rPr>
              <w:t>5mbsAuthorizationInfo</w:t>
            </w:r>
          </w:p>
        </w:tc>
        <w:tc>
          <w:tcPr>
            <w:tcW w:w="2268" w:type="dxa"/>
            <w:tcBorders>
              <w:top w:val="single" w:sz="4" w:space="0" w:color="auto"/>
              <w:left w:val="single" w:sz="4" w:space="0" w:color="auto"/>
              <w:bottom w:val="single" w:sz="4" w:space="0" w:color="auto"/>
              <w:right w:val="single" w:sz="4" w:space="0" w:color="auto"/>
            </w:tcBorders>
            <w:hideMark/>
          </w:tcPr>
          <w:p w14:paraId="6D258496" w14:textId="77777777" w:rsidR="00001D08" w:rsidRDefault="00001D08">
            <w:pPr>
              <w:pStyle w:val="TAL"/>
              <w:rPr>
                <w:rFonts w:eastAsia="Malgun Gothic"/>
              </w:rPr>
            </w:pPr>
            <w:r>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hideMark/>
          </w:tcPr>
          <w:p w14:paraId="535C5B10" w14:textId="77777777" w:rsidR="00001D08" w:rsidRDefault="00001D08">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191E564C" w14:textId="77777777" w:rsidR="00001D08" w:rsidRDefault="00001D08">
            <w:pPr>
              <w:pStyle w:val="TAL"/>
              <w:rPr>
                <w:lang w:eastAsia="zh-CN"/>
              </w:rPr>
            </w:pPr>
            <w:r>
              <w:rPr>
                <w:lang w:eastAsia="zh-CN"/>
              </w:rPr>
              <w:t>0..1</w:t>
            </w:r>
          </w:p>
        </w:tc>
        <w:tc>
          <w:tcPr>
            <w:tcW w:w="3257" w:type="dxa"/>
            <w:tcBorders>
              <w:top w:val="single" w:sz="4" w:space="0" w:color="auto"/>
              <w:left w:val="single" w:sz="4" w:space="0" w:color="auto"/>
              <w:bottom w:val="single" w:sz="4" w:space="0" w:color="auto"/>
              <w:right w:val="single" w:sz="4" w:space="0" w:color="auto"/>
            </w:tcBorders>
            <w:hideMark/>
          </w:tcPr>
          <w:p w14:paraId="3BE16126" w14:textId="77777777" w:rsidR="00001D08" w:rsidRDefault="00001D08">
            <w:pPr>
              <w:pStyle w:val="TAL"/>
              <w:rPr>
                <w:rFonts w:cs="Arial"/>
                <w:szCs w:val="18"/>
                <w:lang w:eastAsia="zh-CN"/>
              </w:rPr>
            </w:pPr>
            <w:r>
              <w:rPr>
                <w:rFonts w:cs="Arial"/>
                <w:szCs w:val="18"/>
                <w:lang w:eastAsia="zh-CN"/>
              </w:rPr>
              <w:t>When present, this IE shall include the 5MBS Session Authorization Information as specified in 3GPP TS 23.247 [59]</w:t>
            </w:r>
          </w:p>
        </w:tc>
      </w:tr>
      <w:tr w:rsidR="00001D08" w14:paraId="00B0F825" w14:textId="77777777" w:rsidTr="00001D08">
        <w:trPr>
          <w:jc w:val="center"/>
          <w:ins w:id="60" w:author="Huawei" w:date="2023-04-07T09:18:00Z"/>
        </w:trPr>
        <w:tc>
          <w:tcPr>
            <w:tcW w:w="2547" w:type="dxa"/>
            <w:tcBorders>
              <w:top w:val="single" w:sz="4" w:space="0" w:color="auto"/>
              <w:left w:val="single" w:sz="4" w:space="0" w:color="auto"/>
              <w:bottom w:val="single" w:sz="4" w:space="0" w:color="auto"/>
              <w:right w:val="single" w:sz="4" w:space="0" w:color="auto"/>
            </w:tcBorders>
          </w:tcPr>
          <w:p w14:paraId="4117DD27" w14:textId="17590A49" w:rsidR="00001D08" w:rsidRPr="009B1146" w:rsidRDefault="009B1146" w:rsidP="00AE2E44">
            <w:pPr>
              <w:pStyle w:val="TAL"/>
              <w:rPr>
                <w:ins w:id="61" w:author="Huawei" w:date="2023-04-07T09:18:00Z"/>
                <w:lang w:eastAsia="zh-CN"/>
              </w:rPr>
            </w:pPr>
            <w:proofErr w:type="spellStart"/>
            <w:ins w:id="62" w:author="Huawei" w:date="2023-04-07T10:26:00Z">
              <w:r>
                <w:rPr>
                  <w:rFonts w:hint="eastAsia"/>
                  <w:lang w:eastAsia="zh-CN"/>
                </w:rPr>
                <w:t>d</w:t>
              </w:r>
              <w:r>
                <w:rPr>
                  <w:lang w:eastAsia="zh-CN"/>
                </w:rPr>
                <w:t>nnSnssaiSpecificGroup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B8BE919" w14:textId="25EC1E13" w:rsidR="00001D08" w:rsidRDefault="009B1146" w:rsidP="00001D08">
            <w:pPr>
              <w:pStyle w:val="TAL"/>
              <w:rPr>
                <w:ins w:id="63" w:author="Huawei" w:date="2023-04-07T09:18:00Z"/>
                <w:rFonts w:eastAsia="Malgun Gothic"/>
              </w:rPr>
            </w:pPr>
            <w:proofErr w:type="spellStart"/>
            <w:ins w:id="64" w:author="Huawei" w:date="2023-04-07T10:26:00Z">
              <w:r>
                <w:rPr>
                  <w:lang w:eastAsia="zh-CN"/>
                </w:rPr>
                <w:t>DnnSnssaiSpecificGroup</w:t>
              </w:r>
            </w:ins>
            <w:proofErr w:type="spellEnd"/>
          </w:p>
        </w:tc>
        <w:tc>
          <w:tcPr>
            <w:tcW w:w="283" w:type="dxa"/>
            <w:tcBorders>
              <w:top w:val="single" w:sz="4" w:space="0" w:color="auto"/>
              <w:left w:val="single" w:sz="4" w:space="0" w:color="auto"/>
              <w:bottom w:val="single" w:sz="4" w:space="0" w:color="auto"/>
              <w:right w:val="single" w:sz="4" w:space="0" w:color="auto"/>
            </w:tcBorders>
          </w:tcPr>
          <w:p w14:paraId="517A4C4E" w14:textId="4E204948" w:rsidR="00001D08" w:rsidRDefault="00001D08" w:rsidP="00001D08">
            <w:pPr>
              <w:pStyle w:val="TAC"/>
              <w:rPr>
                <w:ins w:id="65" w:author="Huawei" w:date="2023-04-07T09:18:00Z"/>
                <w:lang w:eastAsia="zh-CN"/>
              </w:rPr>
            </w:pPr>
            <w:ins w:id="66" w:author="Huawei" w:date="2023-04-07T09:18: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BCE3F93" w14:textId="4DE44CCD" w:rsidR="00001D08" w:rsidRDefault="00001D08" w:rsidP="00001D08">
            <w:pPr>
              <w:pStyle w:val="TAL"/>
              <w:rPr>
                <w:ins w:id="67" w:author="Huawei" w:date="2023-04-07T09:18:00Z"/>
                <w:lang w:eastAsia="zh-CN"/>
              </w:rPr>
            </w:pPr>
            <w:ins w:id="68" w:author="Huawei" w:date="2023-04-07T09:18: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1269D22E" w14:textId="4E197F33" w:rsidR="00001D08" w:rsidRDefault="00001D08" w:rsidP="00001D08">
            <w:pPr>
              <w:pStyle w:val="TAL"/>
              <w:rPr>
                <w:ins w:id="69" w:author="Huawei" w:date="2023-04-07T09:18:00Z"/>
                <w:rFonts w:cs="Arial"/>
                <w:szCs w:val="18"/>
                <w:lang w:eastAsia="zh-CN"/>
              </w:rPr>
            </w:pPr>
            <w:ins w:id="70" w:author="Huawei" w:date="2023-04-07T09:19:00Z">
              <w:r>
                <w:rPr>
                  <w:rFonts w:cs="Arial"/>
                  <w:szCs w:val="18"/>
                  <w:lang w:eastAsia="zh-CN"/>
                </w:rPr>
                <w:t xml:space="preserve">When present, this IE shall include </w:t>
              </w:r>
            </w:ins>
            <w:ins w:id="71" w:author="Huawei" w:date="2023-04-07T10:26:00Z">
              <w:r w:rsidR="009B1146">
                <w:t>DNN and S-NSSAI specific Group Parameters</w:t>
              </w:r>
            </w:ins>
            <w:ins w:id="72" w:author="Huawei" w:date="2023-04-07T09:18:00Z">
              <w:r>
                <w:rPr>
                  <w:lang w:eastAsia="zh-CN"/>
                </w:rPr>
                <w:t xml:space="preserve"> (</w:t>
              </w:r>
              <w:r w:rsidR="00AE2E44">
                <w:t>See clause </w:t>
              </w:r>
            </w:ins>
            <w:ins w:id="73" w:author="Huawei" w:date="2023-04-07T10:27:00Z">
              <w:r w:rsidR="009B1146">
                <w:rPr>
                  <w:lang w:eastAsia="zh-CN"/>
                </w:rPr>
                <w:t>4.15.6.3e</w:t>
              </w:r>
            </w:ins>
            <w:ins w:id="74" w:author="Huawei" w:date="2023-04-07T09:18:00Z">
              <w:r w:rsidR="009B1146">
                <w:t xml:space="preserve"> of TS 23.</w:t>
              </w:r>
            </w:ins>
            <w:ins w:id="75" w:author="Huawei" w:date="2023-04-07T10:27:00Z">
              <w:r w:rsidR="009B1146">
                <w:t>502</w:t>
              </w:r>
            </w:ins>
            <w:ins w:id="76" w:author="Huawei" w:date="2023-04-07T09:18:00Z">
              <w:r w:rsidR="009B1146">
                <w:t> [</w:t>
              </w:r>
            </w:ins>
            <w:ins w:id="77" w:author="Huawei" w:date="2023-04-07T10:27:00Z">
              <w:r w:rsidR="009B1146">
                <w:t>3</w:t>
              </w:r>
            </w:ins>
            <w:ins w:id="78" w:author="Huawei" w:date="2023-04-07T09:18:00Z">
              <w:r>
                <w:t>]</w:t>
              </w:r>
              <w:r>
                <w:rPr>
                  <w:lang w:eastAsia="zh-CN"/>
                </w:rPr>
                <w:t>)</w:t>
              </w:r>
            </w:ins>
          </w:p>
        </w:tc>
      </w:tr>
      <w:tr w:rsidR="00001D08" w14:paraId="156E1225" w14:textId="77777777" w:rsidTr="00001D08">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944318A" w14:textId="77777777" w:rsidR="00001D08" w:rsidRDefault="00001D08" w:rsidP="00001D08">
            <w:pPr>
              <w:pStyle w:val="TAN"/>
              <w:rPr>
                <w:lang w:eastAsia="en-GB"/>
              </w:rPr>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482D85AD" w14:textId="77777777" w:rsidR="00001D08" w:rsidRDefault="00001D08" w:rsidP="00001D08">
            <w:pPr>
              <w:pStyle w:val="TAL"/>
              <w:rPr>
                <w:rFonts w:cs="Arial"/>
                <w:szCs w:val="18"/>
                <w:lang w:eastAsia="zh-CN"/>
              </w:rPr>
            </w:pPr>
            <w:r>
              <w:t>NOTE°2:</w:t>
            </w:r>
            <w:r>
              <w:tab/>
              <w:t xml:space="preserve">The behaviour of the UDM at reception of Steering of Roaming information within </w:t>
            </w:r>
            <w:proofErr w:type="spellStart"/>
            <w:r>
              <w:t>PpData</w:t>
            </w:r>
            <w:proofErr w:type="spellEnd"/>
            <w:r>
              <w:t xml:space="preserve"> is specified in Annex C.3 of 3GPP°TS°23.122</w:t>
            </w:r>
            <w:proofErr w:type="gramStart"/>
            <w:r>
              <w:t>°[</w:t>
            </w:r>
            <w:proofErr w:type="gramEnd"/>
            <w:r>
              <w:t>20].</w:t>
            </w:r>
          </w:p>
        </w:tc>
      </w:tr>
    </w:tbl>
    <w:p w14:paraId="3ABAD62E" w14:textId="77777777" w:rsidR="00001D08" w:rsidRDefault="00001D08" w:rsidP="00001D08">
      <w:pPr>
        <w:rPr>
          <w:lang w:val="en-US" w:eastAsia="en-GB"/>
        </w:rPr>
      </w:pPr>
    </w:p>
    <w:p w14:paraId="65E33A38" w14:textId="77777777" w:rsidR="00001D08" w:rsidRPr="00001D08" w:rsidRDefault="00001D08" w:rsidP="00001D08">
      <w:pPr>
        <w:rPr>
          <w:lang w:val="en-US" w:eastAsia="en-GB"/>
        </w:rPr>
      </w:pPr>
    </w:p>
    <w:p w14:paraId="593D5906"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942AF2" w14:textId="321ECF44" w:rsidR="00001D08" w:rsidRDefault="00001D08" w:rsidP="00001D08">
      <w:pPr>
        <w:pStyle w:val="5"/>
        <w:rPr>
          <w:ins w:id="79" w:author="Huawei" w:date="2023-04-07T09:16:00Z"/>
          <w:lang w:eastAsia="en-GB"/>
        </w:rPr>
      </w:pPr>
      <w:ins w:id="80" w:author="Huawei" w:date="2023-04-07T09:16:00Z">
        <w:r>
          <w:t>6.5.6.</w:t>
        </w:r>
        <w:proofErr w:type="gramStart"/>
        <w:r>
          <w:t>2.</w:t>
        </w:r>
      </w:ins>
      <w:ins w:id="81" w:author="Huawei" w:date="2023-04-07T10:09:00Z">
        <w:r w:rsidR="00AE2E44">
          <w:t>xx</w:t>
        </w:r>
      </w:ins>
      <w:proofErr w:type="gramEnd"/>
      <w:ins w:id="82" w:author="Huawei" w:date="2023-04-07T09:16:00Z">
        <w:r>
          <w:tab/>
          <w:t xml:space="preserve">Type: </w:t>
        </w:r>
      </w:ins>
      <w:proofErr w:type="spellStart"/>
      <w:ins w:id="83" w:author="Huawei" w:date="2023-04-07T10:27:00Z">
        <w:r w:rsidR="009B1146">
          <w:rPr>
            <w:lang w:eastAsia="zh-CN"/>
          </w:rPr>
          <w:t>DnnSnssaiSpecificGroup</w:t>
        </w:r>
      </w:ins>
      <w:proofErr w:type="spellEnd"/>
    </w:p>
    <w:p w14:paraId="3B4078DB" w14:textId="6889C8F5" w:rsidR="00001D08" w:rsidRDefault="00001D08" w:rsidP="00001D08">
      <w:pPr>
        <w:pStyle w:val="TH"/>
        <w:rPr>
          <w:ins w:id="84" w:author="Huawei" w:date="2023-04-07T09:16:00Z"/>
        </w:rPr>
      </w:pPr>
      <w:ins w:id="85" w:author="Huawei" w:date="2023-04-07T09:16:00Z">
        <w:r>
          <w:t>Ta</w:t>
        </w:r>
        <w:r w:rsidR="00AE2E44">
          <w:t>ble 6.5.6.2.</w:t>
        </w:r>
      </w:ins>
      <w:ins w:id="86" w:author="Huawei" w:date="2023-04-07T10:08:00Z">
        <w:r w:rsidR="00AE2E44">
          <w:t>xx</w:t>
        </w:r>
      </w:ins>
      <w:ins w:id="87" w:author="Huawei" w:date="2023-04-07T09:16:00Z">
        <w:r>
          <w:t xml:space="preserve">-1: Definition of type </w:t>
        </w:r>
      </w:ins>
      <w:proofErr w:type="spellStart"/>
      <w:ins w:id="88" w:author="Huawei" w:date="2023-04-07T10:27:00Z">
        <w:r w:rsidR="009B1146">
          <w:rPr>
            <w:lang w:eastAsia="zh-CN"/>
          </w:rPr>
          <w:t>DnnSnssaiSpecificGroup</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66"/>
        <w:gridCol w:w="425"/>
        <w:gridCol w:w="1134"/>
        <w:gridCol w:w="4359"/>
      </w:tblGrid>
      <w:tr w:rsidR="00001D08" w14:paraId="5E55A5D6" w14:textId="77777777" w:rsidTr="004F08F9">
        <w:trPr>
          <w:jc w:val="center"/>
          <w:ins w:id="89" w:author="Huawei" w:date="2023-04-07T09:1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693576" w14:textId="77777777" w:rsidR="00001D08" w:rsidRDefault="00001D08" w:rsidP="0049088F">
            <w:pPr>
              <w:pStyle w:val="TAH"/>
              <w:rPr>
                <w:ins w:id="90" w:author="Huawei" w:date="2023-04-07T09:16:00Z"/>
                <w:lang w:val="en-US"/>
              </w:rPr>
            </w:pPr>
            <w:ins w:id="91" w:author="Huawei" w:date="2023-04-07T09:16:00Z">
              <w:r>
                <w:rPr>
                  <w:lang w:val="en-US"/>
                </w:rPr>
                <w:t>Attribute name</w:t>
              </w:r>
            </w:ins>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6634C9C7" w14:textId="77777777" w:rsidR="00001D08" w:rsidRDefault="00001D08" w:rsidP="0049088F">
            <w:pPr>
              <w:pStyle w:val="TAH"/>
              <w:rPr>
                <w:ins w:id="92" w:author="Huawei" w:date="2023-04-07T09:16:00Z"/>
                <w:lang w:val="en-US"/>
              </w:rPr>
            </w:pPr>
            <w:ins w:id="93" w:author="Huawei" w:date="2023-04-07T09:1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DD64D" w14:textId="77777777" w:rsidR="00001D08" w:rsidRDefault="00001D08" w:rsidP="0049088F">
            <w:pPr>
              <w:pStyle w:val="TAH"/>
              <w:rPr>
                <w:ins w:id="94" w:author="Huawei" w:date="2023-04-07T09:16:00Z"/>
                <w:lang w:val="en-US"/>
              </w:rPr>
            </w:pPr>
            <w:ins w:id="95" w:author="Huawei" w:date="2023-04-07T09:1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82F6E2" w14:textId="77777777" w:rsidR="00001D08" w:rsidRDefault="00001D08" w:rsidP="0049088F">
            <w:pPr>
              <w:pStyle w:val="TAH"/>
              <w:jc w:val="left"/>
              <w:rPr>
                <w:ins w:id="96" w:author="Huawei" w:date="2023-04-07T09:16:00Z"/>
                <w:lang w:val="en-US"/>
              </w:rPr>
            </w:pPr>
            <w:ins w:id="97" w:author="Huawei" w:date="2023-04-07T09:1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45E456" w14:textId="77777777" w:rsidR="00001D08" w:rsidRDefault="00001D08" w:rsidP="0049088F">
            <w:pPr>
              <w:pStyle w:val="TAH"/>
              <w:rPr>
                <w:ins w:id="98" w:author="Huawei" w:date="2023-04-07T09:16:00Z"/>
                <w:rFonts w:cs="Arial"/>
                <w:szCs w:val="18"/>
                <w:lang w:val="en-US"/>
              </w:rPr>
            </w:pPr>
            <w:ins w:id="99" w:author="Huawei" w:date="2023-04-07T09:16:00Z">
              <w:r>
                <w:rPr>
                  <w:rFonts w:cs="Arial"/>
                  <w:szCs w:val="18"/>
                  <w:lang w:val="en-US"/>
                </w:rPr>
                <w:t>Description</w:t>
              </w:r>
            </w:ins>
          </w:p>
        </w:tc>
      </w:tr>
      <w:tr w:rsidR="00563BD7" w14:paraId="78B9E8C5" w14:textId="77777777" w:rsidTr="004F08F9">
        <w:trPr>
          <w:jc w:val="center"/>
          <w:ins w:id="100" w:author="Huawei" w:date="2023-04-07T09:34:00Z"/>
        </w:trPr>
        <w:tc>
          <w:tcPr>
            <w:tcW w:w="2090" w:type="dxa"/>
            <w:tcBorders>
              <w:top w:val="single" w:sz="4" w:space="0" w:color="auto"/>
              <w:left w:val="single" w:sz="4" w:space="0" w:color="auto"/>
              <w:bottom w:val="single" w:sz="4" w:space="0" w:color="auto"/>
              <w:right w:val="single" w:sz="4" w:space="0" w:color="auto"/>
            </w:tcBorders>
          </w:tcPr>
          <w:p w14:paraId="3014E0D0" w14:textId="025955D0" w:rsidR="00563BD7" w:rsidRPr="00B00920" w:rsidRDefault="00563BD7" w:rsidP="00563BD7">
            <w:pPr>
              <w:pStyle w:val="TAL"/>
              <w:rPr>
                <w:ins w:id="101" w:author="Huawei" w:date="2023-04-07T09:34:00Z"/>
                <w:lang w:val="en-US" w:eastAsia="zh-CN"/>
              </w:rPr>
            </w:pPr>
            <w:proofErr w:type="spellStart"/>
            <w:ins w:id="102" w:author="Huawei" w:date="2023-04-07T10:29:00Z">
              <w:r>
                <w:t>dnn</w:t>
              </w:r>
            </w:ins>
            <w:proofErr w:type="spellEnd"/>
          </w:p>
        </w:tc>
        <w:tc>
          <w:tcPr>
            <w:tcW w:w="1566" w:type="dxa"/>
            <w:tcBorders>
              <w:top w:val="single" w:sz="4" w:space="0" w:color="auto"/>
              <w:left w:val="single" w:sz="4" w:space="0" w:color="auto"/>
              <w:bottom w:val="single" w:sz="4" w:space="0" w:color="auto"/>
              <w:right w:val="single" w:sz="4" w:space="0" w:color="auto"/>
            </w:tcBorders>
          </w:tcPr>
          <w:p w14:paraId="2C0147F5" w14:textId="33C673C4" w:rsidR="00563BD7" w:rsidRDefault="00563BD7" w:rsidP="00563BD7">
            <w:pPr>
              <w:pStyle w:val="TAL"/>
              <w:rPr>
                <w:ins w:id="103" w:author="Huawei" w:date="2023-04-07T09:34:00Z"/>
                <w:lang w:val="en-US" w:eastAsia="zh-CN"/>
              </w:rPr>
            </w:pPr>
            <w:proofErr w:type="spellStart"/>
            <w:ins w:id="104" w:author="Huawei" w:date="2023-04-07T10:29:00Z">
              <w:r>
                <w:t>Dnn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3244EA" w14:textId="3270503E" w:rsidR="00563BD7" w:rsidRDefault="00563BD7" w:rsidP="00563BD7">
            <w:pPr>
              <w:pStyle w:val="TAC"/>
              <w:rPr>
                <w:ins w:id="105" w:author="Huawei" w:date="2023-04-07T09:34:00Z"/>
                <w:lang w:val="en-US" w:eastAsia="zh-CN"/>
              </w:rPr>
            </w:pPr>
            <w:ins w:id="106"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4B8AA6B7" w14:textId="6D474D49" w:rsidR="00563BD7" w:rsidRDefault="00563BD7" w:rsidP="00563BD7">
            <w:pPr>
              <w:pStyle w:val="TAL"/>
              <w:rPr>
                <w:ins w:id="107" w:author="Huawei" w:date="2023-04-07T09:34:00Z"/>
                <w:lang w:val="en-US" w:eastAsia="zh-CN"/>
              </w:rPr>
            </w:pPr>
            <w:ins w:id="108"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212A8EED" w14:textId="7F60F716" w:rsidR="00563BD7" w:rsidRDefault="00563BD7" w:rsidP="00563BD7">
            <w:pPr>
              <w:pStyle w:val="TAL"/>
              <w:rPr>
                <w:ins w:id="109" w:author="Huawei" w:date="2023-04-07T09:34:00Z"/>
                <w:rFonts w:cs="Arial"/>
                <w:szCs w:val="18"/>
              </w:rPr>
            </w:pPr>
            <w:ins w:id="110" w:author="Huawei" w:date="2023-04-07T10:29:00Z">
              <w:r>
                <w:rPr>
                  <w:rFonts w:eastAsia="Malgun Gothic"/>
                </w:rPr>
                <w:t>Represents the concerned DNN.</w:t>
              </w:r>
            </w:ins>
          </w:p>
        </w:tc>
      </w:tr>
      <w:tr w:rsidR="00563BD7" w14:paraId="60A62F67" w14:textId="77777777" w:rsidTr="004F08F9">
        <w:trPr>
          <w:jc w:val="center"/>
          <w:ins w:id="111"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3ACB2A71" w14:textId="45F3F416" w:rsidR="00563BD7" w:rsidRDefault="00563BD7" w:rsidP="00563BD7">
            <w:pPr>
              <w:pStyle w:val="TAL"/>
              <w:rPr>
                <w:ins w:id="112" w:author="Huawei" w:date="2023-04-07T10:29:00Z"/>
              </w:rPr>
            </w:pPr>
            <w:proofErr w:type="spellStart"/>
            <w:ins w:id="113" w:author="Huawei" w:date="2023-04-07T10:29:00Z">
              <w:r>
                <w:t>snssai</w:t>
              </w:r>
              <w:proofErr w:type="spellEnd"/>
            </w:ins>
          </w:p>
        </w:tc>
        <w:tc>
          <w:tcPr>
            <w:tcW w:w="1566" w:type="dxa"/>
            <w:tcBorders>
              <w:top w:val="single" w:sz="4" w:space="0" w:color="auto"/>
              <w:left w:val="single" w:sz="4" w:space="0" w:color="auto"/>
              <w:bottom w:val="single" w:sz="4" w:space="0" w:color="auto"/>
              <w:right w:val="single" w:sz="4" w:space="0" w:color="auto"/>
            </w:tcBorders>
          </w:tcPr>
          <w:p w14:paraId="1F280246" w14:textId="3AE7DBD1" w:rsidR="00563BD7" w:rsidRDefault="00563BD7" w:rsidP="00563BD7">
            <w:pPr>
              <w:pStyle w:val="TAL"/>
              <w:rPr>
                <w:ins w:id="114" w:author="Huawei" w:date="2023-04-07T10:29:00Z"/>
              </w:rPr>
            </w:pPr>
            <w:proofErr w:type="spellStart"/>
            <w:ins w:id="115" w:author="Huawei" w:date="2023-04-07T10:29:00Z">
              <w:r>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EC0D5F" w14:textId="6BE8A303" w:rsidR="00563BD7" w:rsidRDefault="00563BD7" w:rsidP="00563BD7">
            <w:pPr>
              <w:pStyle w:val="TAC"/>
              <w:rPr>
                <w:ins w:id="116" w:author="Huawei" w:date="2023-04-07T10:29:00Z"/>
                <w:lang w:eastAsia="zh-CN"/>
              </w:rPr>
            </w:pPr>
            <w:ins w:id="117" w:author="Huawei" w:date="2023-04-07T10:29:00Z">
              <w:r>
                <w:t>M</w:t>
              </w:r>
            </w:ins>
          </w:p>
        </w:tc>
        <w:tc>
          <w:tcPr>
            <w:tcW w:w="1134" w:type="dxa"/>
            <w:tcBorders>
              <w:top w:val="single" w:sz="4" w:space="0" w:color="auto"/>
              <w:left w:val="single" w:sz="4" w:space="0" w:color="auto"/>
              <w:bottom w:val="single" w:sz="4" w:space="0" w:color="auto"/>
              <w:right w:val="single" w:sz="4" w:space="0" w:color="auto"/>
            </w:tcBorders>
          </w:tcPr>
          <w:p w14:paraId="66C9DC76" w14:textId="56C28BDF" w:rsidR="00563BD7" w:rsidRDefault="00563BD7" w:rsidP="00563BD7">
            <w:pPr>
              <w:pStyle w:val="TAL"/>
              <w:rPr>
                <w:ins w:id="118" w:author="Huawei" w:date="2023-04-07T10:29:00Z"/>
              </w:rPr>
            </w:pPr>
            <w:ins w:id="119" w:author="Huawei" w:date="2023-04-07T10:29:00Z">
              <w:r>
                <w:t>1</w:t>
              </w:r>
            </w:ins>
          </w:p>
        </w:tc>
        <w:tc>
          <w:tcPr>
            <w:tcW w:w="4359" w:type="dxa"/>
            <w:tcBorders>
              <w:top w:val="single" w:sz="4" w:space="0" w:color="auto"/>
              <w:left w:val="single" w:sz="4" w:space="0" w:color="auto"/>
              <w:bottom w:val="single" w:sz="4" w:space="0" w:color="auto"/>
              <w:right w:val="single" w:sz="4" w:space="0" w:color="auto"/>
            </w:tcBorders>
          </w:tcPr>
          <w:p w14:paraId="691B8ABC" w14:textId="007CC581" w:rsidR="00563BD7" w:rsidRDefault="00563BD7" w:rsidP="00563BD7">
            <w:pPr>
              <w:pStyle w:val="TAL"/>
              <w:rPr>
                <w:ins w:id="120" w:author="Huawei" w:date="2023-04-07T10:29:00Z"/>
                <w:lang w:eastAsia="zh-CN"/>
              </w:rPr>
            </w:pPr>
            <w:ins w:id="121" w:author="Huawei" w:date="2023-04-07T10:29:00Z">
              <w:r>
                <w:rPr>
                  <w:rFonts w:eastAsia="Malgun Gothic"/>
                </w:rPr>
                <w:t>Represents the concerned S-NSSAI.</w:t>
              </w:r>
            </w:ins>
          </w:p>
        </w:tc>
      </w:tr>
      <w:tr w:rsidR="00563BD7" w14:paraId="434C3D71" w14:textId="77777777" w:rsidTr="004F08F9">
        <w:trPr>
          <w:jc w:val="center"/>
          <w:ins w:id="122"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7DB53E1B" w14:textId="4DB19105" w:rsidR="00563BD7" w:rsidRDefault="00563BD7" w:rsidP="00563BD7">
            <w:pPr>
              <w:pStyle w:val="TAL"/>
              <w:rPr>
                <w:ins w:id="123" w:author="Huawei" w:date="2023-04-07T10:29:00Z"/>
              </w:rPr>
            </w:pPr>
            <w:proofErr w:type="spellStart"/>
            <w:ins w:id="124" w:author="Huawei" w:date="2023-04-07T10:29:00Z">
              <w:r>
                <w:t>defQos</w:t>
              </w:r>
              <w:proofErr w:type="spellEnd"/>
            </w:ins>
          </w:p>
        </w:tc>
        <w:tc>
          <w:tcPr>
            <w:tcW w:w="1566" w:type="dxa"/>
            <w:tcBorders>
              <w:top w:val="single" w:sz="4" w:space="0" w:color="auto"/>
              <w:left w:val="single" w:sz="4" w:space="0" w:color="auto"/>
              <w:bottom w:val="single" w:sz="4" w:space="0" w:color="auto"/>
              <w:right w:val="single" w:sz="4" w:space="0" w:color="auto"/>
            </w:tcBorders>
          </w:tcPr>
          <w:p w14:paraId="2D1C971C" w14:textId="30155EA3" w:rsidR="00563BD7" w:rsidRDefault="00563BD7" w:rsidP="00563BD7">
            <w:pPr>
              <w:pStyle w:val="TAL"/>
              <w:rPr>
                <w:ins w:id="125" w:author="Huawei" w:date="2023-04-07T10:29:00Z"/>
              </w:rPr>
            </w:pPr>
            <w:proofErr w:type="spellStart"/>
            <w:ins w:id="126" w:author="Huawei" w:date="2023-04-07T10:29:00Z">
              <w:r>
                <w:t>AfReqDefaultQoS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DDC60B" w14:textId="3EDC4EC9" w:rsidR="00563BD7" w:rsidRDefault="00563BD7" w:rsidP="00563BD7">
            <w:pPr>
              <w:pStyle w:val="TAC"/>
              <w:rPr>
                <w:ins w:id="127" w:author="Huawei" w:date="2023-04-07T10:29:00Z"/>
                <w:lang w:eastAsia="zh-CN"/>
              </w:rPr>
            </w:pPr>
            <w:ins w:id="128"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230368AB" w14:textId="24C73802" w:rsidR="00563BD7" w:rsidRDefault="00563BD7" w:rsidP="00563BD7">
            <w:pPr>
              <w:pStyle w:val="TAL"/>
              <w:rPr>
                <w:ins w:id="129" w:author="Huawei" w:date="2023-04-07T10:29:00Z"/>
              </w:rPr>
            </w:pPr>
            <w:ins w:id="130"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54D32556" w14:textId="09BC670B" w:rsidR="00563BD7" w:rsidRDefault="00563BD7" w:rsidP="00563BD7">
            <w:pPr>
              <w:pStyle w:val="TAL"/>
              <w:rPr>
                <w:ins w:id="131" w:author="Huawei" w:date="2023-04-07T10:29:00Z"/>
                <w:lang w:eastAsia="zh-CN"/>
              </w:rPr>
            </w:pPr>
            <w:ins w:id="132" w:author="Huawei" w:date="2023-04-07T10:29:00Z">
              <w:r>
                <w:rPr>
                  <w:rFonts w:eastAsia="Malgun Gothic"/>
                </w:rPr>
                <w:t>Represents the AF-requested default QoS parameters applicable to each UE within the targeted group.</w:t>
              </w:r>
            </w:ins>
          </w:p>
        </w:tc>
      </w:tr>
      <w:tr w:rsidR="00563BD7" w14:paraId="640F196D" w14:textId="77777777" w:rsidTr="004F08F9">
        <w:trPr>
          <w:jc w:val="center"/>
          <w:ins w:id="133"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603B77F5" w14:textId="1A1176CD" w:rsidR="00563BD7" w:rsidRDefault="00A75A90" w:rsidP="00A75A90">
            <w:pPr>
              <w:pStyle w:val="TAL"/>
              <w:rPr>
                <w:ins w:id="134" w:author="Huawei" w:date="2023-04-07T10:29:00Z"/>
              </w:rPr>
            </w:pPr>
            <w:proofErr w:type="spellStart"/>
            <w:ins w:id="135" w:author="Huawei" w:date="2023-04-07T10:42:00Z">
              <w:r>
                <w:t>afReq</w:t>
              </w:r>
            </w:ins>
            <w:ins w:id="136" w:author="Huawei" w:date="2023-04-07T10:29:00Z">
              <w:r w:rsidR="00563BD7">
                <w:t>ServArea</w:t>
              </w:r>
              <w:proofErr w:type="spellEnd"/>
            </w:ins>
          </w:p>
        </w:tc>
        <w:tc>
          <w:tcPr>
            <w:tcW w:w="1566" w:type="dxa"/>
            <w:tcBorders>
              <w:top w:val="single" w:sz="4" w:space="0" w:color="auto"/>
              <w:left w:val="single" w:sz="4" w:space="0" w:color="auto"/>
              <w:bottom w:val="single" w:sz="4" w:space="0" w:color="auto"/>
              <w:right w:val="single" w:sz="4" w:space="0" w:color="auto"/>
            </w:tcBorders>
          </w:tcPr>
          <w:p w14:paraId="6475E95D" w14:textId="45720607" w:rsidR="00563BD7" w:rsidRDefault="00A75A90" w:rsidP="00563BD7">
            <w:pPr>
              <w:pStyle w:val="TAL"/>
              <w:rPr>
                <w:ins w:id="137" w:author="Huawei" w:date="2023-04-07T10:29:00Z"/>
              </w:rPr>
            </w:pPr>
            <w:ins w:id="138" w:author="Huawei" w:date="2023-04-07T10:45:00Z">
              <w:r>
                <w:rPr>
                  <w:noProof/>
                </w:rPr>
                <w:t>GeoServiceArea</w:t>
              </w:r>
            </w:ins>
          </w:p>
        </w:tc>
        <w:tc>
          <w:tcPr>
            <w:tcW w:w="425" w:type="dxa"/>
            <w:tcBorders>
              <w:top w:val="single" w:sz="4" w:space="0" w:color="auto"/>
              <w:left w:val="single" w:sz="4" w:space="0" w:color="auto"/>
              <w:bottom w:val="single" w:sz="4" w:space="0" w:color="auto"/>
              <w:right w:val="single" w:sz="4" w:space="0" w:color="auto"/>
            </w:tcBorders>
          </w:tcPr>
          <w:p w14:paraId="1A867C30" w14:textId="5BA59CC3" w:rsidR="00563BD7" w:rsidRDefault="00563BD7" w:rsidP="00563BD7">
            <w:pPr>
              <w:pStyle w:val="TAC"/>
              <w:rPr>
                <w:ins w:id="139" w:author="Huawei" w:date="2023-04-07T10:29:00Z"/>
                <w:lang w:eastAsia="zh-CN"/>
              </w:rPr>
            </w:pPr>
            <w:ins w:id="140"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34570A64" w14:textId="7B7BD035" w:rsidR="00563BD7" w:rsidRDefault="00563BD7" w:rsidP="00563BD7">
            <w:pPr>
              <w:pStyle w:val="TAL"/>
              <w:rPr>
                <w:ins w:id="141" w:author="Huawei" w:date="2023-04-07T10:29:00Z"/>
              </w:rPr>
            </w:pPr>
            <w:ins w:id="142"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0A3666B6" w14:textId="205FF784" w:rsidR="00563BD7" w:rsidRDefault="00563BD7" w:rsidP="00563BD7">
            <w:pPr>
              <w:pStyle w:val="TAL"/>
              <w:rPr>
                <w:ins w:id="143" w:author="Huawei" w:date="2023-04-07T10:29:00Z"/>
                <w:lang w:eastAsia="zh-CN"/>
              </w:rPr>
            </w:pPr>
            <w:ins w:id="144" w:author="Huawei" w:date="2023-04-07T10:29:00Z">
              <w:r>
                <w:rPr>
                  <w:rFonts w:eastAsia="Malgun Gothic"/>
                </w:rPr>
                <w:t>Represents the AF-requested Service Area applicable to each UE within the group.</w:t>
              </w:r>
            </w:ins>
          </w:p>
        </w:tc>
      </w:tr>
      <w:tr w:rsidR="00563BD7" w14:paraId="4B7F8DFC" w14:textId="77777777" w:rsidTr="004F08F9">
        <w:trPr>
          <w:jc w:val="center"/>
          <w:ins w:id="145" w:author="Huawei" w:date="2023-04-07T10:29:00Z"/>
        </w:trPr>
        <w:tc>
          <w:tcPr>
            <w:tcW w:w="2090" w:type="dxa"/>
            <w:tcBorders>
              <w:top w:val="single" w:sz="4" w:space="0" w:color="auto"/>
              <w:left w:val="single" w:sz="4" w:space="0" w:color="auto"/>
              <w:bottom w:val="single" w:sz="4" w:space="0" w:color="auto"/>
              <w:right w:val="single" w:sz="4" w:space="0" w:color="auto"/>
            </w:tcBorders>
          </w:tcPr>
          <w:p w14:paraId="26BBCAB9" w14:textId="1BF283E9" w:rsidR="00563BD7" w:rsidRDefault="00563BD7" w:rsidP="00563BD7">
            <w:pPr>
              <w:pStyle w:val="TAL"/>
              <w:rPr>
                <w:ins w:id="146" w:author="Huawei" w:date="2023-04-07T10:29:00Z"/>
              </w:rPr>
            </w:pPr>
            <w:proofErr w:type="spellStart"/>
            <w:ins w:id="147" w:author="Huawei" w:date="2023-04-07T10:29:00Z">
              <w:r>
                <w:t>groupMbr</w:t>
              </w:r>
              <w:proofErr w:type="spellEnd"/>
            </w:ins>
          </w:p>
        </w:tc>
        <w:tc>
          <w:tcPr>
            <w:tcW w:w="1566" w:type="dxa"/>
            <w:tcBorders>
              <w:top w:val="single" w:sz="4" w:space="0" w:color="auto"/>
              <w:left w:val="single" w:sz="4" w:space="0" w:color="auto"/>
              <w:bottom w:val="single" w:sz="4" w:space="0" w:color="auto"/>
              <w:right w:val="single" w:sz="4" w:space="0" w:color="auto"/>
            </w:tcBorders>
          </w:tcPr>
          <w:p w14:paraId="0D5CE278" w14:textId="41BB3472" w:rsidR="00563BD7" w:rsidRDefault="00563BD7" w:rsidP="00563BD7">
            <w:pPr>
              <w:pStyle w:val="TAL"/>
              <w:rPr>
                <w:ins w:id="148" w:author="Huawei" w:date="2023-04-07T10:29:00Z"/>
              </w:rPr>
            </w:pPr>
            <w:proofErr w:type="spellStart"/>
            <w:ins w:id="149" w:author="Huawei" w:date="2023-04-07T10:29:00Z">
              <w:r>
                <w:t>BitRateRm</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68BF1B" w14:textId="45D7D919" w:rsidR="00563BD7" w:rsidRDefault="00563BD7" w:rsidP="00563BD7">
            <w:pPr>
              <w:pStyle w:val="TAC"/>
              <w:rPr>
                <w:ins w:id="150" w:author="Huawei" w:date="2023-04-07T10:29:00Z"/>
                <w:lang w:eastAsia="zh-CN"/>
              </w:rPr>
            </w:pPr>
            <w:ins w:id="151" w:author="Huawei" w:date="2023-04-07T10:29:00Z">
              <w:r>
                <w:t>C</w:t>
              </w:r>
            </w:ins>
          </w:p>
        </w:tc>
        <w:tc>
          <w:tcPr>
            <w:tcW w:w="1134" w:type="dxa"/>
            <w:tcBorders>
              <w:top w:val="single" w:sz="4" w:space="0" w:color="auto"/>
              <w:left w:val="single" w:sz="4" w:space="0" w:color="auto"/>
              <w:bottom w:val="single" w:sz="4" w:space="0" w:color="auto"/>
              <w:right w:val="single" w:sz="4" w:space="0" w:color="auto"/>
            </w:tcBorders>
          </w:tcPr>
          <w:p w14:paraId="30783A6A" w14:textId="04B06C34" w:rsidR="00563BD7" w:rsidRDefault="00563BD7" w:rsidP="00563BD7">
            <w:pPr>
              <w:pStyle w:val="TAL"/>
              <w:rPr>
                <w:ins w:id="152" w:author="Huawei" w:date="2023-04-07T10:29:00Z"/>
              </w:rPr>
            </w:pPr>
            <w:ins w:id="153" w:author="Huawei" w:date="2023-04-07T10:29:00Z">
              <w:r>
                <w:t>0..1</w:t>
              </w:r>
            </w:ins>
          </w:p>
        </w:tc>
        <w:tc>
          <w:tcPr>
            <w:tcW w:w="4359" w:type="dxa"/>
            <w:tcBorders>
              <w:top w:val="single" w:sz="4" w:space="0" w:color="auto"/>
              <w:left w:val="single" w:sz="4" w:space="0" w:color="auto"/>
              <w:bottom w:val="single" w:sz="4" w:space="0" w:color="auto"/>
              <w:right w:val="single" w:sz="4" w:space="0" w:color="auto"/>
            </w:tcBorders>
          </w:tcPr>
          <w:p w14:paraId="7F33AB61" w14:textId="77777777" w:rsidR="00563BD7" w:rsidRDefault="00563BD7" w:rsidP="00563BD7">
            <w:pPr>
              <w:pStyle w:val="TAL"/>
              <w:rPr>
                <w:ins w:id="154" w:author="Huawei" w:date="2023-04-07T10:29:00Z"/>
                <w:rFonts w:eastAsia="Malgun Gothic"/>
              </w:rPr>
            </w:pPr>
            <w:ins w:id="155" w:author="Huawei" w:date="2023-04-07T10:29:00Z">
              <w:r>
                <w:rPr>
                  <w:rFonts w:eastAsia="Malgun Gothic"/>
                </w:rPr>
                <w:t>Represents the AF-requested Group-MBR applicable to the group.</w:t>
              </w:r>
            </w:ins>
          </w:p>
          <w:p w14:paraId="7C4293AF" w14:textId="77777777" w:rsidR="00563BD7" w:rsidRDefault="00563BD7" w:rsidP="00563BD7">
            <w:pPr>
              <w:pStyle w:val="TAL"/>
              <w:rPr>
                <w:ins w:id="156" w:author="Huawei" w:date="2023-04-07T10:29:00Z"/>
                <w:rFonts w:eastAsia="Malgun Gothic"/>
              </w:rPr>
            </w:pPr>
          </w:p>
          <w:p w14:paraId="0F65B28D" w14:textId="21288CB3" w:rsidR="00563BD7" w:rsidRDefault="00563BD7" w:rsidP="00563BD7">
            <w:pPr>
              <w:pStyle w:val="TAL"/>
              <w:rPr>
                <w:ins w:id="157" w:author="Huawei" w:date="2023-04-07T10:29:00Z"/>
                <w:lang w:eastAsia="zh-CN"/>
              </w:rPr>
            </w:pPr>
            <w:ins w:id="158" w:author="Huawei" w:date="2023-04-07T10:29:00Z">
              <w:r>
                <w:rPr>
                  <w:rFonts w:eastAsia="Malgun Gothic"/>
                </w:rPr>
                <w:t>This</w:t>
              </w:r>
              <w:r>
                <w:rPr>
                  <w:lang w:eastAsia="zh-CN"/>
                </w:rPr>
                <w:t xml:space="preserve"> enables to limit the total bit rate that is expected to be provided across all the sessions of the group.</w:t>
              </w:r>
            </w:ins>
          </w:p>
        </w:tc>
      </w:tr>
    </w:tbl>
    <w:p w14:paraId="1E30AAD5" w14:textId="77777777" w:rsidR="00001D08" w:rsidRDefault="00001D08" w:rsidP="00001D08">
      <w:pPr>
        <w:rPr>
          <w:ins w:id="159" w:author="Huawei" w:date="2023-04-07T09:16:00Z"/>
          <w:lang w:val="en-US" w:eastAsia="en-GB"/>
        </w:rPr>
      </w:pPr>
    </w:p>
    <w:p w14:paraId="2332D6C3" w14:textId="23341CA5" w:rsidR="00563BD7" w:rsidRDefault="00563BD7" w:rsidP="00563BD7">
      <w:pPr>
        <w:pStyle w:val="5"/>
        <w:rPr>
          <w:ins w:id="160" w:author="Huawei" w:date="2023-04-07T10:36:00Z"/>
          <w:lang w:eastAsia="en-GB"/>
        </w:rPr>
      </w:pPr>
      <w:ins w:id="161" w:author="Huawei" w:date="2023-04-07T10:36:00Z">
        <w:r>
          <w:lastRenderedPageBreak/>
          <w:t>6.5.6.</w:t>
        </w:r>
        <w:proofErr w:type="gramStart"/>
        <w:r>
          <w:t>2.yy</w:t>
        </w:r>
        <w:proofErr w:type="gramEnd"/>
        <w:r>
          <w:tab/>
          <w:t xml:space="preserve">Type: </w:t>
        </w:r>
        <w:proofErr w:type="spellStart"/>
        <w:r>
          <w:t>AfReqDefaultQoS</w:t>
        </w:r>
        <w:proofErr w:type="spellEnd"/>
      </w:ins>
    </w:p>
    <w:p w14:paraId="7065BDB8" w14:textId="782A3BE6" w:rsidR="00563BD7" w:rsidRDefault="00563BD7" w:rsidP="00563BD7">
      <w:pPr>
        <w:pStyle w:val="TH"/>
        <w:rPr>
          <w:ins w:id="162" w:author="Huawei" w:date="2023-04-07T10:36:00Z"/>
        </w:rPr>
      </w:pPr>
      <w:ins w:id="163" w:author="Huawei" w:date="2023-04-07T10:36:00Z">
        <w:r>
          <w:t>Table 6.5.6.</w:t>
        </w:r>
        <w:proofErr w:type="gramStart"/>
        <w:r>
          <w:t>2.yy</w:t>
        </w:r>
        <w:proofErr w:type="gramEnd"/>
        <w:r>
          <w:t xml:space="preserve">-1: Definition of type </w:t>
        </w:r>
        <w:proofErr w:type="spellStart"/>
        <w:r>
          <w:t>AfReqDefaultQoS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3BD7" w14:paraId="54D99979" w14:textId="77777777" w:rsidTr="00563BD7">
        <w:trPr>
          <w:jc w:val="center"/>
          <w:ins w:id="164" w:author="Huawei" w:date="2023-04-07T10:3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C359B" w14:textId="77777777" w:rsidR="00563BD7" w:rsidRDefault="00563BD7" w:rsidP="00563BD7">
            <w:pPr>
              <w:pStyle w:val="TAH"/>
              <w:rPr>
                <w:ins w:id="165" w:author="Huawei" w:date="2023-04-07T10:36:00Z"/>
                <w:lang w:val="en-US"/>
              </w:rPr>
            </w:pPr>
            <w:ins w:id="166" w:author="Huawei" w:date="2023-04-07T10:36: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1353A" w14:textId="77777777" w:rsidR="00563BD7" w:rsidRDefault="00563BD7" w:rsidP="00563BD7">
            <w:pPr>
              <w:pStyle w:val="TAH"/>
              <w:rPr>
                <w:ins w:id="167" w:author="Huawei" w:date="2023-04-07T10:36:00Z"/>
                <w:lang w:val="en-US"/>
              </w:rPr>
            </w:pPr>
            <w:ins w:id="168" w:author="Huawei" w:date="2023-04-07T10:36: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3DB91" w14:textId="77777777" w:rsidR="00563BD7" w:rsidRDefault="00563BD7" w:rsidP="00563BD7">
            <w:pPr>
              <w:pStyle w:val="TAH"/>
              <w:rPr>
                <w:ins w:id="169" w:author="Huawei" w:date="2023-04-07T10:36:00Z"/>
                <w:lang w:val="en-US"/>
              </w:rPr>
            </w:pPr>
            <w:ins w:id="170" w:author="Huawei" w:date="2023-04-07T10:36: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B4049" w14:textId="77777777" w:rsidR="00563BD7" w:rsidRDefault="00563BD7" w:rsidP="00563BD7">
            <w:pPr>
              <w:pStyle w:val="TAH"/>
              <w:jc w:val="left"/>
              <w:rPr>
                <w:ins w:id="171" w:author="Huawei" w:date="2023-04-07T10:36:00Z"/>
                <w:lang w:val="en-US"/>
              </w:rPr>
            </w:pPr>
            <w:ins w:id="172" w:author="Huawei" w:date="2023-04-07T10:36:00Z">
              <w:r>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5E1F0A" w14:textId="77777777" w:rsidR="00563BD7" w:rsidRDefault="00563BD7" w:rsidP="00563BD7">
            <w:pPr>
              <w:pStyle w:val="TAH"/>
              <w:rPr>
                <w:ins w:id="173" w:author="Huawei" w:date="2023-04-07T10:36:00Z"/>
                <w:rFonts w:cs="Arial"/>
                <w:szCs w:val="18"/>
                <w:lang w:val="en-US"/>
              </w:rPr>
            </w:pPr>
            <w:ins w:id="174" w:author="Huawei" w:date="2023-04-07T10:36:00Z">
              <w:r>
                <w:rPr>
                  <w:rFonts w:cs="Arial"/>
                  <w:szCs w:val="18"/>
                  <w:lang w:val="en-US"/>
                </w:rPr>
                <w:t>Description</w:t>
              </w:r>
            </w:ins>
          </w:p>
        </w:tc>
      </w:tr>
      <w:tr w:rsidR="00563BD7" w14:paraId="3FD499E2" w14:textId="77777777" w:rsidTr="00563BD7">
        <w:trPr>
          <w:jc w:val="center"/>
          <w:ins w:id="175" w:author="Huawei" w:date="2023-04-07T10:36:00Z"/>
        </w:trPr>
        <w:tc>
          <w:tcPr>
            <w:tcW w:w="2090" w:type="dxa"/>
            <w:tcBorders>
              <w:top w:val="single" w:sz="4" w:space="0" w:color="auto"/>
              <w:left w:val="single" w:sz="4" w:space="0" w:color="auto"/>
              <w:bottom w:val="single" w:sz="4" w:space="0" w:color="auto"/>
              <w:right w:val="single" w:sz="4" w:space="0" w:color="auto"/>
            </w:tcBorders>
            <w:hideMark/>
          </w:tcPr>
          <w:p w14:paraId="3AE1A4CD" w14:textId="02486498" w:rsidR="00563BD7" w:rsidRDefault="00563BD7" w:rsidP="00563BD7">
            <w:pPr>
              <w:pStyle w:val="TAL"/>
              <w:rPr>
                <w:ins w:id="176" w:author="Huawei" w:date="2023-04-07T10:36:00Z"/>
                <w:lang w:val="en-US"/>
              </w:rPr>
            </w:pPr>
            <w:ins w:id="177" w:author="Huawei" w:date="2023-04-07T10:37:00Z">
              <w:r w:rsidRPr="00F11966">
                <w:t>5qi</w:t>
              </w:r>
            </w:ins>
          </w:p>
        </w:tc>
        <w:tc>
          <w:tcPr>
            <w:tcW w:w="1559" w:type="dxa"/>
            <w:tcBorders>
              <w:top w:val="single" w:sz="4" w:space="0" w:color="auto"/>
              <w:left w:val="single" w:sz="4" w:space="0" w:color="auto"/>
              <w:bottom w:val="single" w:sz="4" w:space="0" w:color="auto"/>
              <w:right w:val="single" w:sz="4" w:space="0" w:color="auto"/>
            </w:tcBorders>
            <w:hideMark/>
          </w:tcPr>
          <w:p w14:paraId="7D7C313F" w14:textId="1119B3A3" w:rsidR="00563BD7" w:rsidRDefault="00563BD7" w:rsidP="00563BD7">
            <w:pPr>
              <w:pStyle w:val="TAL"/>
              <w:rPr>
                <w:ins w:id="178" w:author="Huawei" w:date="2023-04-07T10:36:00Z"/>
                <w:lang w:val="en-US" w:eastAsia="zh-CN"/>
              </w:rPr>
            </w:pPr>
            <w:ins w:id="179" w:author="Huawei" w:date="2023-04-07T10:37:00Z">
              <w:r w:rsidRPr="00F11966">
                <w:t>5Qi</w:t>
              </w:r>
            </w:ins>
          </w:p>
        </w:tc>
        <w:tc>
          <w:tcPr>
            <w:tcW w:w="425" w:type="dxa"/>
            <w:tcBorders>
              <w:top w:val="single" w:sz="4" w:space="0" w:color="auto"/>
              <w:left w:val="single" w:sz="4" w:space="0" w:color="auto"/>
              <w:bottom w:val="single" w:sz="4" w:space="0" w:color="auto"/>
              <w:right w:val="single" w:sz="4" w:space="0" w:color="auto"/>
            </w:tcBorders>
            <w:hideMark/>
          </w:tcPr>
          <w:p w14:paraId="207A49DB" w14:textId="7113FC4D" w:rsidR="00563BD7" w:rsidRDefault="00563BD7" w:rsidP="00563BD7">
            <w:pPr>
              <w:pStyle w:val="TAC"/>
              <w:rPr>
                <w:ins w:id="180" w:author="Huawei" w:date="2023-04-07T10:36:00Z"/>
                <w:lang w:val="en-US" w:eastAsia="en-GB"/>
              </w:rPr>
            </w:pPr>
            <w:ins w:id="181"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0E7015BA" w14:textId="2475F6B0" w:rsidR="00563BD7" w:rsidRDefault="00563BD7" w:rsidP="00563BD7">
            <w:pPr>
              <w:pStyle w:val="TAL"/>
              <w:rPr>
                <w:ins w:id="182" w:author="Huawei" w:date="2023-04-07T10:36:00Z"/>
                <w:lang w:val="en-US" w:eastAsia="zh-CN"/>
              </w:rPr>
            </w:pPr>
            <w:ins w:id="183"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7CFE38C3" w14:textId="111305F0" w:rsidR="00563BD7" w:rsidRDefault="00563BD7" w:rsidP="00563BD7">
            <w:pPr>
              <w:pStyle w:val="TAL"/>
              <w:rPr>
                <w:ins w:id="184" w:author="Huawei" w:date="2023-04-07T10:36:00Z"/>
                <w:lang w:val="en-US" w:eastAsia="en-GB"/>
              </w:rPr>
            </w:pPr>
            <w:ins w:id="185" w:author="Huawei" w:date="2023-04-07T10:37:00Z">
              <w:r>
                <w:rPr>
                  <w:rFonts w:cs="Arial"/>
                  <w:szCs w:val="18"/>
                </w:rPr>
                <w:t>Represents the AF requested d</w:t>
              </w:r>
              <w:r w:rsidRPr="00F11966">
                <w:rPr>
                  <w:rFonts w:cs="Arial"/>
                  <w:szCs w:val="18"/>
                </w:rPr>
                <w:t xml:space="preserve">efault 5G QoS </w:t>
              </w:r>
              <w:r>
                <w:rPr>
                  <w:rFonts w:cs="Arial"/>
                  <w:szCs w:val="18"/>
                </w:rPr>
                <w:t>I</w:t>
              </w:r>
              <w:r w:rsidRPr="00F11966">
                <w:rPr>
                  <w:rFonts w:cs="Arial"/>
                  <w:szCs w:val="18"/>
                </w:rPr>
                <w:t>dentifier.</w:t>
              </w:r>
            </w:ins>
          </w:p>
        </w:tc>
      </w:tr>
      <w:tr w:rsidR="00563BD7" w14:paraId="401BF774" w14:textId="77777777" w:rsidTr="00563BD7">
        <w:trPr>
          <w:jc w:val="center"/>
          <w:ins w:id="186"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5A20557B" w14:textId="622EA03F" w:rsidR="00563BD7" w:rsidRPr="00B00920" w:rsidRDefault="00563BD7" w:rsidP="00563BD7">
            <w:pPr>
              <w:pStyle w:val="TAL"/>
              <w:rPr>
                <w:ins w:id="187" w:author="Huawei" w:date="2023-04-07T10:36:00Z"/>
                <w:lang w:val="en-US" w:eastAsia="zh-CN"/>
              </w:rPr>
            </w:pPr>
            <w:proofErr w:type="spellStart"/>
            <w:ins w:id="188" w:author="Huawei" w:date="2023-04-07T10:37:00Z">
              <w:r w:rsidRPr="00F11966">
                <w:t>arp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7C3C7B" w14:textId="28B35CCC" w:rsidR="00563BD7" w:rsidRDefault="00563BD7" w:rsidP="00563BD7">
            <w:pPr>
              <w:pStyle w:val="TAL"/>
              <w:rPr>
                <w:ins w:id="189" w:author="Huawei" w:date="2023-04-07T10:36:00Z"/>
                <w:lang w:val="en-US" w:eastAsia="zh-CN"/>
              </w:rPr>
            </w:pPr>
            <w:ins w:id="190" w:author="Huawei" w:date="2023-04-07T10:37:00Z">
              <w:r w:rsidRPr="00F11966">
                <w:t>Arp</w:t>
              </w:r>
            </w:ins>
          </w:p>
        </w:tc>
        <w:tc>
          <w:tcPr>
            <w:tcW w:w="425" w:type="dxa"/>
            <w:tcBorders>
              <w:top w:val="single" w:sz="4" w:space="0" w:color="auto"/>
              <w:left w:val="single" w:sz="4" w:space="0" w:color="auto"/>
              <w:bottom w:val="single" w:sz="4" w:space="0" w:color="auto"/>
              <w:right w:val="single" w:sz="4" w:space="0" w:color="auto"/>
            </w:tcBorders>
          </w:tcPr>
          <w:p w14:paraId="2A290AA2" w14:textId="6E3C8698" w:rsidR="00563BD7" w:rsidRDefault="00563BD7" w:rsidP="00563BD7">
            <w:pPr>
              <w:pStyle w:val="TAC"/>
              <w:rPr>
                <w:ins w:id="191" w:author="Huawei" w:date="2023-04-07T10:36:00Z"/>
                <w:lang w:val="en-US" w:eastAsia="zh-CN"/>
              </w:rPr>
            </w:pPr>
            <w:ins w:id="192" w:author="Huawei" w:date="2023-04-07T10:37: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0389BB6D" w14:textId="7D0562CF" w:rsidR="00563BD7" w:rsidRDefault="00563BD7" w:rsidP="00563BD7">
            <w:pPr>
              <w:pStyle w:val="TAL"/>
              <w:rPr>
                <w:ins w:id="193" w:author="Huawei" w:date="2023-04-07T10:36:00Z"/>
                <w:lang w:val="en-US" w:eastAsia="zh-CN"/>
              </w:rPr>
            </w:pPr>
            <w:ins w:id="194" w:author="Huawei" w:date="2023-04-07T10:37: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55E7FE84" w14:textId="2BE0F96D" w:rsidR="00563BD7" w:rsidRDefault="00563BD7" w:rsidP="00563BD7">
            <w:pPr>
              <w:pStyle w:val="TAL"/>
              <w:rPr>
                <w:ins w:id="195" w:author="Huawei" w:date="2023-04-07T10:36:00Z"/>
                <w:rFonts w:cs="Arial"/>
                <w:szCs w:val="18"/>
              </w:rPr>
            </w:pPr>
            <w:ins w:id="196" w:author="Huawei" w:date="2023-04-07T10:37:00Z">
              <w:r>
                <w:rPr>
                  <w:rFonts w:cs="Arial"/>
                  <w:szCs w:val="18"/>
                </w:rPr>
                <w:t>Represents the AF requested d</w:t>
              </w:r>
              <w:r w:rsidRPr="00F11966">
                <w:rPr>
                  <w:rFonts w:cs="Arial"/>
                  <w:szCs w:val="18"/>
                </w:rPr>
                <w:t>efault Allocation and Retention Priority.</w:t>
              </w:r>
            </w:ins>
          </w:p>
        </w:tc>
      </w:tr>
      <w:tr w:rsidR="00563BD7" w14:paraId="47497B5A" w14:textId="77777777" w:rsidTr="00563BD7">
        <w:trPr>
          <w:jc w:val="center"/>
          <w:ins w:id="197" w:author="Huawei" w:date="2023-04-07T10:36:00Z"/>
        </w:trPr>
        <w:tc>
          <w:tcPr>
            <w:tcW w:w="2090" w:type="dxa"/>
            <w:tcBorders>
              <w:top w:val="single" w:sz="4" w:space="0" w:color="auto"/>
              <w:left w:val="single" w:sz="4" w:space="0" w:color="auto"/>
              <w:bottom w:val="single" w:sz="4" w:space="0" w:color="auto"/>
              <w:right w:val="single" w:sz="4" w:space="0" w:color="auto"/>
            </w:tcBorders>
          </w:tcPr>
          <w:p w14:paraId="0BF0ED64" w14:textId="1B5E178B" w:rsidR="00563BD7" w:rsidRDefault="00563BD7" w:rsidP="00563BD7">
            <w:pPr>
              <w:pStyle w:val="TAL"/>
              <w:rPr>
                <w:ins w:id="198" w:author="Huawei" w:date="2023-04-07T10:36:00Z"/>
              </w:rPr>
            </w:pPr>
            <w:proofErr w:type="spellStart"/>
            <w:ins w:id="199" w:author="Huawei" w:date="2023-04-07T10:37:00Z">
              <w:r w:rsidRPr="00F11966">
                <w:t>priorityLevel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CFDD69" w14:textId="10D19344" w:rsidR="00563BD7" w:rsidRDefault="00563BD7" w:rsidP="00563BD7">
            <w:pPr>
              <w:pStyle w:val="TAL"/>
              <w:rPr>
                <w:ins w:id="200" w:author="Huawei" w:date="2023-04-07T10:36:00Z"/>
              </w:rPr>
            </w:pPr>
            <w:ins w:id="201" w:author="Huawei" w:date="2023-04-07T10:37:00Z">
              <w:r w:rsidRPr="00F11966">
                <w:t>5QiPriorityLevel</w:t>
              </w:r>
            </w:ins>
          </w:p>
        </w:tc>
        <w:tc>
          <w:tcPr>
            <w:tcW w:w="425" w:type="dxa"/>
            <w:tcBorders>
              <w:top w:val="single" w:sz="4" w:space="0" w:color="auto"/>
              <w:left w:val="single" w:sz="4" w:space="0" w:color="auto"/>
              <w:bottom w:val="single" w:sz="4" w:space="0" w:color="auto"/>
              <w:right w:val="single" w:sz="4" w:space="0" w:color="auto"/>
            </w:tcBorders>
          </w:tcPr>
          <w:p w14:paraId="256DD4F2" w14:textId="738F3289" w:rsidR="00563BD7" w:rsidRDefault="00563BD7" w:rsidP="00563BD7">
            <w:pPr>
              <w:pStyle w:val="TAC"/>
              <w:rPr>
                <w:ins w:id="202" w:author="Huawei" w:date="2023-04-07T10:36:00Z"/>
                <w:lang w:eastAsia="zh-CN"/>
              </w:rPr>
            </w:pPr>
            <w:ins w:id="203" w:author="Huawei" w:date="2023-04-07T10:37:00Z">
              <w:r w:rsidRPr="00F11966">
                <w:t>O</w:t>
              </w:r>
            </w:ins>
          </w:p>
        </w:tc>
        <w:tc>
          <w:tcPr>
            <w:tcW w:w="1134" w:type="dxa"/>
            <w:tcBorders>
              <w:top w:val="single" w:sz="4" w:space="0" w:color="auto"/>
              <w:left w:val="single" w:sz="4" w:space="0" w:color="auto"/>
              <w:bottom w:val="single" w:sz="4" w:space="0" w:color="auto"/>
              <w:right w:val="single" w:sz="4" w:space="0" w:color="auto"/>
            </w:tcBorders>
          </w:tcPr>
          <w:p w14:paraId="018F0C8D" w14:textId="2F9A8809" w:rsidR="00563BD7" w:rsidRDefault="00563BD7" w:rsidP="00563BD7">
            <w:pPr>
              <w:pStyle w:val="TAL"/>
              <w:rPr>
                <w:ins w:id="204" w:author="Huawei" w:date="2023-04-07T10:36:00Z"/>
              </w:rPr>
            </w:pPr>
            <w:ins w:id="205" w:author="Huawei" w:date="2023-04-07T10:37:00Z">
              <w:r w:rsidRPr="00F11966">
                <w:t>0..1</w:t>
              </w:r>
            </w:ins>
          </w:p>
        </w:tc>
        <w:tc>
          <w:tcPr>
            <w:tcW w:w="4359" w:type="dxa"/>
            <w:tcBorders>
              <w:top w:val="single" w:sz="4" w:space="0" w:color="auto"/>
              <w:left w:val="single" w:sz="4" w:space="0" w:color="auto"/>
              <w:bottom w:val="single" w:sz="4" w:space="0" w:color="auto"/>
              <w:right w:val="single" w:sz="4" w:space="0" w:color="auto"/>
            </w:tcBorders>
          </w:tcPr>
          <w:p w14:paraId="67E13F62" w14:textId="785A806B" w:rsidR="00563BD7" w:rsidRDefault="00563BD7" w:rsidP="00563BD7">
            <w:pPr>
              <w:pStyle w:val="TAL"/>
              <w:rPr>
                <w:ins w:id="206" w:author="Huawei" w:date="2023-04-07T10:36:00Z"/>
                <w:lang w:eastAsia="zh-CN"/>
              </w:rPr>
            </w:pPr>
            <w:ins w:id="207" w:author="Huawei" w:date="2023-04-07T10:37:00Z">
              <w:r>
                <w:rPr>
                  <w:rFonts w:cs="Arial"/>
                  <w:szCs w:val="18"/>
                </w:rPr>
                <w:t xml:space="preserve">Represents the AF requested </w:t>
              </w:r>
              <w:r w:rsidRPr="00F11966">
                <w:t>5QI Priority Level.</w:t>
              </w:r>
            </w:ins>
          </w:p>
        </w:tc>
      </w:tr>
    </w:tbl>
    <w:p w14:paraId="69DC532D" w14:textId="77777777" w:rsidR="00563BD7" w:rsidRDefault="00563BD7" w:rsidP="00563BD7">
      <w:pPr>
        <w:rPr>
          <w:ins w:id="208" w:author="Huawei" w:date="2023-04-07T10:36:00Z"/>
          <w:lang w:val="en-US" w:eastAsia="en-GB"/>
        </w:rPr>
      </w:pPr>
    </w:p>
    <w:p w14:paraId="156AC621" w14:textId="77777777" w:rsidR="00001D08" w:rsidRPr="00563BD7" w:rsidRDefault="00001D08" w:rsidP="00001D08">
      <w:pPr>
        <w:rPr>
          <w:lang w:val="en-US" w:eastAsia="en-GB"/>
        </w:rPr>
      </w:pPr>
    </w:p>
    <w:p w14:paraId="3C3FA3B9" w14:textId="77777777" w:rsidR="00001D08" w:rsidRPr="006B5418" w:rsidRDefault="00001D08" w:rsidP="00001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15DAC" w14:textId="77777777" w:rsidR="00B00920" w:rsidRDefault="00B00920" w:rsidP="00B00920">
      <w:pPr>
        <w:pStyle w:val="1"/>
        <w:rPr>
          <w:lang w:eastAsia="en-GB"/>
        </w:rPr>
      </w:pPr>
      <w:bookmarkStart w:id="209" w:name="_Toc130814928"/>
      <w:bookmarkStart w:id="210" w:name="_Toc67682194"/>
      <w:bookmarkStart w:id="211" w:name="_Toc45029420"/>
      <w:bookmarkStart w:id="212" w:name="_Toc45028585"/>
      <w:bookmarkStart w:id="213" w:name="_Toc36457666"/>
      <w:bookmarkStart w:id="214" w:name="_Toc27585643"/>
      <w:bookmarkStart w:id="215" w:name="_Toc11338882"/>
      <w:r>
        <w:t>A.6</w:t>
      </w:r>
      <w:r>
        <w:tab/>
      </w:r>
      <w:proofErr w:type="spellStart"/>
      <w:r>
        <w:t>Nudm_PP</w:t>
      </w:r>
      <w:proofErr w:type="spellEnd"/>
      <w:r>
        <w:t xml:space="preserve"> API</w:t>
      </w:r>
      <w:bookmarkEnd w:id="209"/>
      <w:bookmarkEnd w:id="210"/>
      <w:bookmarkEnd w:id="211"/>
      <w:bookmarkEnd w:id="212"/>
      <w:bookmarkEnd w:id="213"/>
      <w:bookmarkEnd w:id="214"/>
      <w:bookmarkEnd w:id="215"/>
    </w:p>
    <w:p w14:paraId="79537589" w14:textId="77777777" w:rsidR="00B00920" w:rsidRDefault="00B00920" w:rsidP="00B00920">
      <w:pPr>
        <w:pStyle w:val="PL"/>
      </w:pPr>
      <w:r>
        <w:t>openapi: 3.0.0</w:t>
      </w:r>
    </w:p>
    <w:p w14:paraId="11D0F1E6" w14:textId="77777777" w:rsidR="00B00920" w:rsidRDefault="00B00920" w:rsidP="00B00920">
      <w:pPr>
        <w:pStyle w:val="PL"/>
      </w:pPr>
    </w:p>
    <w:p w14:paraId="17DCB20A" w14:textId="77777777" w:rsidR="00B00920" w:rsidRDefault="00B00920" w:rsidP="00B00920">
      <w:pPr>
        <w:pStyle w:val="PL"/>
      </w:pPr>
      <w:r>
        <w:t>info:</w:t>
      </w:r>
    </w:p>
    <w:p w14:paraId="08A6E6EE" w14:textId="77777777" w:rsidR="00B00920" w:rsidRDefault="00B00920" w:rsidP="00B00920">
      <w:pPr>
        <w:pStyle w:val="PL"/>
      </w:pPr>
      <w:r>
        <w:t xml:space="preserve">  version: '1.3.0-alpha.1'</w:t>
      </w:r>
    </w:p>
    <w:p w14:paraId="05F5DBE8" w14:textId="77777777" w:rsidR="00B00920" w:rsidRDefault="00B00920" w:rsidP="00B00920">
      <w:pPr>
        <w:pStyle w:val="PL"/>
      </w:pPr>
      <w:r>
        <w:t xml:space="preserve">  title: 'Nudm_PP'</w:t>
      </w:r>
    </w:p>
    <w:p w14:paraId="44020389" w14:textId="77777777" w:rsidR="00B00920" w:rsidRDefault="00B00920" w:rsidP="00B00920">
      <w:pPr>
        <w:pStyle w:val="PL"/>
      </w:pPr>
      <w:r>
        <w:t xml:space="preserve">  description: |</w:t>
      </w:r>
    </w:p>
    <w:p w14:paraId="1C4E77B6" w14:textId="77777777" w:rsidR="00B00920" w:rsidRDefault="00B00920" w:rsidP="00B00920">
      <w:pPr>
        <w:pStyle w:val="PL"/>
      </w:pPr>
      <w:r>
        <w:t xml:space="preserve">    Nudm Parameter Provision Service.  </w:t>
      </w:r>
    </w:p>
    <w:p w14:paraId="09534BE6" w14:textId="77777777" w:rsidR="00B00920" w:rsidRDefault="00B00920" w:rsidP="00B00920">
      <w:pPr>
        <w:pStyle w:val="PL"/>
      </w:pPr>
      <w:r>
        <w:t xml:space="preserve">    © 2022, 3GPP Organizational Partners (ARIB, ATIS, CCSA, ETSI, TSDSI, TTA, TTC).  </w:t>
      </w:r>
    </w:p>
    <w:p w14:paraId="5B9374AB" w14:textId="77777777" w:rsidR="00B00920" w:rsidRDefault="00B00920" w:rsidP="00B00920">
      <w:pPr>
        <w:pStyle w:val="PL"/>
      </w:pPr>
      <w:r>
        <w:t xml:space="preserve">    All rights reserved.</w:t>
      </w:r>
    </w:p>
    <w:p w14:paraId="658E8DA0" w14:textId="77777777" w:rsidR="00B00920" w:rsidRPr="00F15F4C" w:rsidRDefault="00B00920" w:rsidP="00B00920">
      <w:pPr>
        <w:rPr>
          <w:noProof/>
          <w:lang w:eastAsia="zh-CN"/>
        </w:rPr>
      </w:pPr>
      <w:r>
        <w:rPr>
          <w:rFonts w:hint="eastAsia"/>
          <w:noProof/>
          <w:lang w:eastAsia="zh-CN"/>
        </w:rPr>
        <w:t>[</w:t>
      </w:r>
      <w:r>
        <w:rPr>
          <w:noProof/>
          <w:lang w:eastAsia="zh-CN"/>
        </w:rPr>
        <w:t>…]</w:t>
      </w:r>
    </w:p>
    <w:p w14:paraId="5D20C53F" w14:textId="77777777" w:rsidR="00B00920" w:rsidRDefault="00B00920" w:rsidP="00B00920">
      <w:pPr>
        <w:pStyle w:val="PL"/>
        <w:rPr>
          <w:lang w:eastAsia="en-GB"/>
        </w:rPr>
      </w:pPr>
      <w:r>
        <w:t xml:space="preserve">    PpData:</w:t>
      </w:r>
    </w:p>
    <w:p w14:paraId="4D3BE5FE" w14:textId="77777777" w:rsidR="00B00920" w:rsidRDefault="00B00920" w:rsidP="00B00920">
      <w:pPr>
        <w:pStyle w:val="PL"/>
      </w:pPr>
      <w:r>
        <w:t xml:space="preserve">      type: object</w:t>
      </w:r>
    </w:p>
    <w:p w14:paraId="0DF30E87" w14:textId="77777777" w:rsidR="00B00920" w:rsidRDefault="00B00920" w:rsidP="00B00920">
      <w:pPr>
        <w:pStyle w:val="PL"/>
      </w:pPr>
      <w:r>
        <w:t xml:space="preserve">      properties:</w:t>
      </w:r>
    </w:p>
    <w:p w14:paraId="40810EEF" w14:textId="77777777" w:rsidR="00B00920" w:rsidRDefault="00B00920" w:rsidP="00B00920">
      <w:pPr>
        <w:pStyle w:val="PL"/>
      </w:pPr>
      <w:r>
        <w:t xml:space="preserve">        communicationCharacteristics:</w:t>
      </w:r>
    </w:p>
    <w:p w14:paraId="3226C203" w14:textId="77777777" w:rsidR="00B00920" w:rsidRDefault="00B00920" w:rsidP="00B00920">
      <w:pPr>
        <w:pStyle w:val="PL"/>
      </w:pPr>
      <w:r>
        <w:t xml:space="preserve">          $ref: '#/components/schemas/CommunicationCharacteristics'</w:t>
      </w:r>
    </w:p>
    <w:p w14:paraId="13EDC91B" w14:textId="77777777" w:rsidR="00B00920" w:rsidRDefault="00B00920" w:rsidP="00B00920">
      <w:pPr>
        <w:pStyle w:val="PL"/>
      </w:pPr>
      <w:r>
        <w:t xml:space="preserve">        supportedFeatures:</w:t>
      </w:r>
    </w:p>
    <w:p w14:paraId="2448C662" w14:textId="77777777" w:rsidR="00B00920" w:rsidRDefault="00B00920" w:rsidP="00B00920">
      <w:pPr>
        <w:pStyle w:val="PL"/>
      </w:pPr>
      <w:r>
        <w:t xml:space="preserve">          $ref: 'TS29571_CommonData.yaml#/components/schemas/SupportedFeatures'</w:t>
      </w:r>
    </w:p>
    <w:p w14:paraId="16EF7293" w14:textId="77777777" w:rsidR="00B00920" w:rsidRDefault="00B00920" w:rsidP="00B00920">
      <w:pPr>
        <w:pStyle w:val="PL"/>
        <w:rPr>
          <w:lang w:eastAsia="zh-CN"/>
        </w:rPr>
      </w:pPr>
      <w:r>
        <w:rPr>
          <w:lang w:eastAsia="zh-CN"/>
        </w:rPr>
        <w:t xml:space="preserve">        expectedUeBehaviourParameters:</w:t>
      </w:r>
    </w:p>
    <w:p w14:paraId="7B0B2420" w14:textId="77777777" w:rsidR="00B00920" w:rsidRDefault="00B00920" w:rsidP="00B00920">
      <w:pPr>
        <w:pStyle w:val="PL"/>
        <w:rPr>
          <w:lang w:eastAsia="en-GB"/>
        </w:rPr>
      </w:pPr>
      <w:r>
        <w:rPr>
          <w:lang w:eastAsia="zh-CN"/>
        </w:rPr>
        <w:t xml:space="preserve">          </w:t>
      </w:r>
      <w:r>
        <w:t>$ref: '#/components/schemas/ExpectedUeBehaviour'</w:t>
      </w:r>
    </w:p>
    <w:p w14:paraId="7575DEB3" w14:textId="77777777" w:rsidR="00B00920" w:rsidRDefault="00B00920" w:rsidP="00B00920">
      <w:pPr>
        <w:pStyle w:val="PL"/>
        <w:rPr>
          <w:lang w:eastAsia="zh-CN"/>
        </w:rPr>
      </w:pPr>
      <w:r>
        <w:rPr>
          <w:lang w:eastAsia="zh-CN"/>
        </w:rPr>
        <w:t xml:space="preserve">        ecRestriction:</w:t>
      </w:r>
    </w:p>
    <w:p w14:paraId="45ED7BA1" w14:textId="77777777" w:rsidR="00B00920" w:rsidRDefault="00B00920" w:rsidP="00B00920">
      <w:pPr>
        <w:pStyle w:val="PL"/>
        <w:rPr>
          <w:lang w:eastAsia="en-GB"/>
        </w:rPr>
      </w:pPr>
      <w:r>
        <w:rPr>
          <w:lang w:eastAsia="zh-CN"/>
        </w:rPr>
        <w:t xml:space="preserve">          </w:t>
      </w:r>
      <w:r>
        <w:t>$ref: '#/components/schemas/E</w:t>
      </w:r>
      <w:r>
        <w:rPr>
          <w:lang w:eastAsia="zh-CN"/>
        </w:rPr>
        <w:t>cRestriction</w:t>
      </w:r>
      <w:r>
        <w:t>'</w:t>
      </w:r>
    </w:p>
    <w:p w14:paraId="42AC9A0B" w14:textId="77777777" w:rsidR="00B00920" w:rsidRDefault="00B00920" w:rsidP="00B00920">
      <w:pPr>
        <w:pStyle w:val="PL"/>
      </w:pPr>
      <w:r>
        <w:t xml:space="preserve">        acsInfo:</w:t>
      </w:r>
    </w:p>
    <w:p w14:paraId="729E6791" w14:textId="77777777" w:rsidR="00B00920" w:rsidRDefault="00B00920" w:rsidP="00B00920">
      <w:pPr>
        <w:pStyle w:val="PL"/>
      </w:pPr>
      <w:r>
        <w:t xml:space="preserve">          $ref: 'TS29571_CommonData.yaml#/components/schemas/AcsInfoRm'</w:t>
      </w:r>
    </w:p>
    <w:p w14:paraId="41F82222" w14:textId="77777777" w:rsidR="00B00920" w:rsidRDefault="00B00920" w:rsidP="00B00920">
      <w:pPr>
        <w:pStyle w:val="PL"/>
      </w:pPr>
      <w:r>
        <w:t xml:space="preserve">        </w:t>
      </w:r>
      <w:r>
        <w:rPr>
          <w:lang w:val="en-US" w:eastAsia="zh-CN"/>
        </w:rPr>
        <w:t>stnSr</w:t>
      </w:r>
      <w:r>
        <w:t>:</w:t>
      </w:r>
    </w:p>
    <w:p w14:paraId="674240F3" w14:textId="77777777" w:rsidR="00B00920" w:rsidRDefault="00B00920" w:rsidP="00B00920">
      <w:pPr>
        <w:pStyle w:val="PL"/>
      </w:pPr>
      <w:r>
        <w:t xml:space="preserve">          $ref: 'TS29571_CommonData.yaml#/components/schemas/</w:t>
      </w:r>
      <w:r>
        <w:rPr>
          <w:lang w:val="en-US" w:eastAsia="zh-CN"/>
        </w:rPr>
        <w:t>StnSrRm</w:t>
      </w:r>
      <w:r>
        <w:t>'</w:t>
      </w:r>
    </w:p>
    <w:p w14:paraId="73C298DE" w14:textId="77777777" w:rsidR="00B00920" w:rsidRDefault="00B00920" w:rsidP="00B00920">
      <w:pPr>
        <w:pStyle w:val="PL"/>
      </w:pPr>
      <w:r>
        <w:t xml:space="preserve">        lcsPrivacy:</w:t>
      </w:r>
    </w:p>
    <w:p w14:paraId="0B6F80C0" w14:textId="77777777" w:rsidR="00B00920" w:rsidRDefault="00B00920" w:rsidP="00B00920">
      <w:pPr>
        <w:pStyle w:val="PL"/>
      </w:pPr>
      <w:r>
        <w:t xml:space="preserve">          $ref: '#/components/schemas/LcsPrivacy'</w:t>
      </w:r>
    </w:p>
    <w:p w14:paraId="4FAB0237" w14:textId="77777777" w:rsidR="00B00920" w:rsidRDefault="00B00920" w:rsidP="00B00920">
      <w:pPr>
        <w:pStyle w:val="PL"/>
      </w:pPr>
      <w:r>
        <w:t xml:space="preserve">        sorInfo:</w:t>
      </w:r>
    </w:p>
    <w:p w14:paraId="6E80E838" w14:textId="77777777" w:rsidR="00B00920" w:rsidRDefault="00B00920" w:rsidP="00B00920">
      <w:pPr>
        <w:pStyle w:val="PL"/>
      </w:pPr>
      <w:r>
        <w:t xml:space="preserve">          $ref: 'TS29503_Nudm_SDM.yaml#/components/schemas/SorInfo'</w:t>
      </w:r>
    </w:p>
    <w:p w14:paraId="6259B04A" w14:textId="77777777" w:rsidR="00B00920" w:rsidRDefault="00B00920" w:rsidP="00B00920">
      <w:pPr>
        <w:pStyle w:val="PL"/>
      </w:pPr>
      <w:r>
        <w:t xml:space="preserve">        5mbsAuthorizationInfo:</w:t>
      </w:r>
    </w:p>
    <w:p w14:paraId="25CD0224" w14:textId="77777777" w:rsidR="00B00920" w:rsidRDefault="00B00920" w:rsidP="00B00920">
      <w:pPr>
        <w:pStyle w:val="PL"/>
      </w:pPr>
      <w:r>
        <w:t xml:space="preserve">          $ref: '#/components/schemas/5MbsAuthorizationInfo'</w:t>
      </w:r>
    </w:p>
    <w:p w14:paraId="4E0E964E" w14:textId="77777777" w:rsidR="00387FB3" w:rsidRDefault="00387FB3" w:rsidP="00387FB3">
      <w:pPr>
        <w:pStyle w:val="PL"/>
        <w:rPr>
          <w:ins w:id="216" w:author="Huawei" w:date="2023-04-07T10:54:00Z"/>
          <w:lang w:eastAsia="zh-CN"/>
        </w:rPr>
      </w:pPr>
      <w:ins w:id="217" w:author="Huawei" w:date="2023-04-07T10:54:00Z">
        <w:r>
          <w:rPr>
            <w:lang w:eastAsia="zh-CN"/>
          </w:rPr>
          <w:t xml:space="preserve">        </w:t>
        </w:r>
        <w:r>
          <w:rPr>
            <w:rFonts w:hint="eastAsia"/>
            <w:lang w:eastAsia="zh-CN"/>
          </w:rPr>
          <w:t>d</w:t>
        </w:r>
        <w:r>
          <w:rPr>
            <w:lang w:eastAsia="zh-CN"/>
          </w:rPr>
          <w:t>nnSnssaiSpecificGroup:</w:t>
        </w:r>
      </w:ins>
    </w:p>
    <w:p w14:paraId="20A8FEA9" w14:textId="77777777" w:rsidR="00387FB3" w:rsidRDefault="00387FB3" w:rsidP="00387FB3">
      <w:pPr>
        <w:pStyle w:val="PL"/>
        <w:rPr>
          <w:ins w:id="218" w:author="Huawei" w:date="2023-04-07T10:54:00Z"/>
          <w:lang w:eastAsia="en-GB"/>
        </w:rPr>
      </w:pPr>
      <w:ins w:id="219" w:author="Huawei" w:date="2023-04-07T10:54:00Z">
        <w:r>
          <w:rPr>
            <w:lang w:eastAsia="zh-CN"/>
          </w:rPr>
          <w:t xml:space="preserve">          </w:t>
        </w:r>
        <w:r>
          <w:t>$ref: '#/components/schemas/</w:t>
        </w:r>
        <w:r>
          <w:rPr>
            <w:lang w:eastAsia="zh-CN"/>
          </w:rPr>
          <w:t>DnnSnssaiSpecificGroup</w:t>
        </w:r>
        <w:r>
          <w:t>'</w:t>
        </w:r>
      </w:ins>
    </w:p>
    <w:p w14:paraId="44D7F133" w14:textId="77777777" w:rsidR="00B00920" w:rsidRDefault="00B00920" w:rsidP="00B00920">
      <w:pPr>
        <w:pStyle w:val="PL"/>
      </w:pPr>
      <w:r>
        <w:t xml:space="preserve">      nullable: true</w:t>
      </w:r>
    </w:p>
    <w:p w14:paraId="0BF19F11" w14:textId="77777777" w:rsidR="00001D08" w:rsidRPr="003730F4" w:rsidRDefault="00001D08" w:rsidP="00983CB9">
      <w:pPr>
        <w:rPr>
          <w:noProof/>
          <w:lang w:eastAsia="zh-CN"/>
        </w:rPr>
      </w:pPr>
    </w:p>
    <w:p w14:paraId="28DC2697" w14:textId="77777777" w:rsidR="00B00920" w:rsidRPr="00F15F4C" w:rsidRDefault="00B00920" w:rsidP="00B00920">
      <w:pPr>
        <w:rPr>
          <w:noProof/>
          <w:lang w:eastAsia="zh-CN"/>
        </w:rPr>
      </w:pPr>
      <w:r>
        <w:rPr>
          <w:rFonts w:hint="eastAsia"/>
          <w:noProof/>
          <w:lang w:eastAsia="zh-CN"/>
        </w:rPr>
        <w:t>[</w:t>
      </w:r>
      <w:r>
        <w:rPr>
          <w:noProof/>
          <w:lang w:eastAsia="zh-CN"/>
        </w:rPr>
        <w:t>…]</w:t>
      </w:r>
    </w:p>
    <w:p w14:paraId="2D0F4A52" w14:textId="77777777" w:rsidR="00B00920" w:rsidRDefault="00B00920" w:rsidP="00B00920">
      <w:pPr>
        <w:pStyle w:val="PL"/>
        <w:rPr>
          <w:lang w:eastAsia="en-GB"/>
        </w:rPr>
      </w:pPr>
      <w:r>
        <w:t xml:space="preserve">    5MbsAuthorizationInfo:</w:t>
      </w:r>
    </w:p>
    <w:p w14:paraId="3EA2F718" w14:textId="77777777" w:rsidR="00B00920" w:rsidRDefault="00B00920" w:rsidP="00B00920">
      <w:pPr>
        <w:pStyle w:val="PL"/>
      </w:pPr>
      <w:r>
        <w:t xml:space="preserve">      type: object</w:t>
      </w:r>
    </w:p>
    <w:p w14:paraId="0CEE1C41" w14:textId="77777777" w:rsidR="00B00920" w:rsidRDefault="00B00920" w:rsidP="00B00920">
      <w:pPr>
        <w:pStyle w:val="PL"/>
      </w:pPr>
      <w:r>
        <w:t xml:space="preserve">      properties:</w:t>
      </w:r>
    </w:p>
    <w:p w14:paraId="25BE967F" w14:textId="77777777" w:rsidR="00B00920" w:rsidRDefault="00B00920" w:rsidP="00B00920">
      <w:pPr>
        <w:pStyle w:val="PL"/>
        <w:rPr>
          <w:lang w:val="en-US"/>
        </w:rPr>
      </w:pPr>
      <w:r>
        <w:rPr>
          <w:lang w:val="en-US"/>
        </w:rPr>
        <w:t xml:space="preserve">        5</w:t>
      </w:r>
      <w:r>
        <w:rPr>
          <w:lang w:eastAsia="zh-CN"/>
        </w:rPr>
        <w:t>mbsSessionIds</w:t>
      </w:r>
      <w:r>
        <w:rPr>
          <w:lang w:val="en-US"/>
        </w:rPr>
        <w:t>:</w:t>
      </w:r>
    </w:p>
    <w:p w14:paraId="1BA05869" w14:textId="77777777" w:rsidR="00B00920" w:rsidRDefault="00B00920" w:rsidP="00B00920">
      <w:pPr>
        <w:pStyle w:val="PL"/>
        <w:rPr>
          <w:lang w:val="en-US"/>
        </w:rPr>
      </w:pPr>
      <w:r>
        <w:t xml:space="preserve">          type: array</w:t>
      </w:r>
    </w:p>
    <w:p w14:paraId="716C788D" w14:textId="77777777" w:rsidR="00B00920" w:rsidRDefault="00B00920" w:rsidP="00B00920">
      <w:pPr>
        <w:pStyle w:val="PL"/>
        <w:rPr>
          <w:lang w:val="en-US"/>
        </w:rPr>
      </w:pPr>
      <w:r>
        <w:rPr>
          <w:lang w:val="en-US"/>
        </w:rPr>
        <w:t xml:space="preserve">          items:</w:t>
      </w:r>
    </w:p>
    <w:p w14:paraId="6959B334" w14:textId="77777777" w:rsidR="00B00920" w:rsidRDefault="00B00920" w:rsidP="00B00920">
      <w:pPr>
        <w:pStyle w:val="PL"/>
        <w:rPr>
          <w:lang w:val="en-US"/>
        </w:rPr>
      </w:pPr>
      <w:r>
        <w:rPr>
          <w:lang w:val="en-US"/>
        </w:rPr>
        <w:t xml:space="preserve">            $ref: '</w:t>
      </w:r>
      <w:r>
        <w:t>TS29571_CommonData.yaml#/components/schemas/MbsSessionId</w:t>
      </w:r>
      <w:r>
        <w:rPr>
          <w:lang w:val="en-US"/>
        </w:rPr>
        <w:t>'</w:t>
      </w:r>
    </w:p>
    <w:p w14:paraId="313CC701" w14:textId="77777777" w:rsidR="00B00920" w:rsidRDefault="00B00920" w:rsidP="00B00920">
      <w:pPr>
        <w:pStyle w:val="PL"/>
        <w:rPr>
          <w:lang w:val="en-US"/>
        </w:rPr>
      </w:pPr>
      <w:r>
        <w:rPr>
          <w:lang w:val="en-US"/>
        </w:rPr>
        <w:t xml:space="preserve">          </w:t>
      </w:r>
      <w:r>
        <w:t>minItems: 1</w:t>
      </w:r>
    </w:p>
    <w:p w14:paraId="03AB4789" w14:textId="77777777" w:rsidR="00B00920" w:rsidRDefault="00B00920" w:rsidP="00B00920">
      <w:pPr>
        <w:pStyle w:val="PL"/>
      </w:pPr>
      <w:r>
        <w:t xml:space="preserve">      nullable: true</w:t>
      </w:r>
    </w:p>
    <w:p w14:paraId="5CE401E6" w14:textId="77777777" w:rsidR="00B00920" w:rsidRDefault="00B00920" w:rsidP="00B00920">
      <w:pPr>
        <w:pStyle w:val="PL"/>
        <w:rPr>
          <w:ins w:id="220" w:author="Huawei" w:date="2023-04-07T09:46:00Z"/>
        </w:rPr>
      </w:pPr>
    </w:p>
    <w:p w14:paraId="3490B009" w14:textId="22ADD8BA" w:rsidR="003730F4" w:rsidRDefault="003730F4" w:rsidP="003730F4">
      <w:pPr>
        <w:pStyle w:val="PL"/>
        <w:rPr>
          <w:ins w:id="221" w:author="Huawei" w:date="2023-04-07T09:46:00Z"/>
          <w:lang w:eastAsia="en-GB"/>
        </w:rPr>
      </w:pPr>
      <w:ins w:id="222" w:author="Huawei" w:date="2023-04-07T09:46:00Z">
        <w:r>
          <w:t xml:space="preserve">    </w:t>
        </w:r>
      </w:ins>
      <w:ins w:id="223" w:author="Huawei" w:date="2023-04-07T10:49:00Z">
        <w:r w:rsidR="00A75A90">
          <w:rPr>
            <w:lang w:eastAsia="zh-CN"/>
          </w:rPr>
          <w:t>DnnSnssaiSpecificGroup</w:t>
        </w:r>
      </w:ins>
      <w:ins w:id="224" w:author="Huawei" w:date="2023-04-07T09:46:00Z">
        <w:r>
          <w:t>:</w:t>
        </w:r>
      </w:ins>
    </w:p>
    <w:p w14:paraId="2DBE1878" w14:textId="77777777" w:rsidR="003730F4" w:rsidRDefault="003730F4" w:rsidP="003730F4">
      <w:pPr>
        <w:pStyle w:val="PL"/>
        <w:rPr>
          <w:ins w:id="225" w:author="Huawei" w:date="2023-04-07T09:46:00Z"/>
        </w:rPr>
      </w:pPr>
      <w:ins w:id="226" w:author="Huawei" w:date="2023-04-07T09:46:00Z">
        <w:r>
          <w:t xml:space="preserve">      type: object</w:t>
        </w:r>
      </w:ins>
    </w:p>
    <w:p w14:paraId="6C9C56ED" w14:textId="77777777" w:rsidR="00A75A90" w:rsidRDefault="00A75A90" w:rsidP="00A75A90">
      <w:pPr>
        <w:pStyle w:val="PL"/>
        <w:rPr>
          <w:ins w:id="227" w:author="Huawei" w:date="2023-04-07T10:51:00Z"/>
          <w:lang w:eastAsia="en-GB"/>
        </w:rPr>
      </w:pPr>
      <w:ins w:id="228" w:author="Huawei" w:date="2023-04-07T10:51:00Z">
        <w:r>
          <w:t xml:space="preserve">      required:</w:t>
        </w:r>
      </w:ins>
    </w:p>
    <w:p w14:paraId="44BFAB86" w14:textId="1E2EA5B8" w:rsidR="00A75A90" w:rsidRDefault="00A75A90" w:rsidP="00A75A90">
      <w:pPr>
        <w:pStyle w:val="PL"/>
        <w:rPr>
          <w:ins w:id="229" w:author="Huawei" w:date="2023-04-07T10:51:00Z"/>
        </w:rPr>
      </w:pPr>
      <w:ins w:id="230" w:author="Huawei" w:date="2023-04-07T10:51:00Z">
        <w:r>
          <w:t xml:space="preserve">        - </w:t>
        </w:r>
        <w:r>
          <w:rPr>
            <w:lang w:eastAsia="zh-CN"/>
          </w:rPr>
          <w:t>extGroupId</w:t>
        </w:r>
      </w:ins>
    </w:p>
    <w:p w14:paraId="67AF1570" w14:textId="49229909" w:rsidR="00A75A90" w:rsidRDefault="00A75A90" w:rsidP="00A75A90">
      <w:pPr>
        <w:pStyle w:val="PL"/>
        <w:rPr>
          <w:ins w:id="231" w:author="Huawei" w:date="2023-04-07T10:51:00Z"/>
        </w:rPr>
      </w:pPr>
      <w:ins w:id="232" w:author="Huawei" w:date="2023-04-07T10:51:00Z">
        <w:r>
          <w:t xml:space="preserve">        - dnn</w:t>
        </w:r>
      </w:ins>
    </w:p>
    <w:p w14:paraId="42D65B5B" w14:textId="13E5CB6A" w:rsidR="00A75A90" w:rsidRDefault="00A75A90" w:rsidP="00A75A90">
      <w:pPr>
        <w:pStyle w:val="PL"/>
        <w:rPr>
          <w:ins w:id="233" w:author="Huawei" w:date="2023-04-07T10:51:00Z"/>
        </w:rPr>
      </w:pPr>
      <w:ins w:id="234" w:author="Huawei" w:date="2023-04-07T10:51:00Z">
        <w:r>
          <w:lastRenderedPageBreak/>
          <w:t xml:space="preserve">        - snssai</w:t>
        </w:r>
      </w:ins>
    </w:p>
    <w:p w14:paraId="70BD8D35" w14:textId="77777777" w:rsidR="003730F4" w:rsidRDefault="003730F4" w:rsidP="003730F4">
      <w:pPr>
        <w:pStyle w:val="PL"/>
        <w:rPr>
          <w:ins w:id="235" w:author="Huawei" w:date="2023-04-07T09:46:00Z"/>
        </w:rPr>
      </w:pPr>
      <w:ins w:id="236" w:author="Huawei" w:date="2023-04-07T09:46:00Z">
        <w:r>
          <w:t xml:space="preserve">      properties:</w:t>
        </w:r>
      </w:ins>
    </w:p>
    <w:p w14:paraId="2F2762DD" w14:textId="77777777" w:rsidR="00A75A90" w:rsidRDefault="00A75A90" w:rsidP="00A75A90">
      <w:pPr>
        <w:pStyle w:val="PL"/>
        <w:rPr>
          <w:ins w:id="237" w:author="Huawei" w:date="2023-04-07T10:51:00Z"/>
          <w:lang w:eastAsia="en-GB"/>
        </w:rPr>
      </w:pPr>
      <w:ins w:id="238" w:author="Huawei" w:date="2023-04-07T10:51:00Z">
        <w:r>
          <w:t xml:space="preserve">        dnn:</w:t>
        </w:r>
      </w:ins>
    </w:p>
    <w:p w14:paraId="15088AA2" w14:textId="77777777" w:rsidR="00A75A90" w:rsidRDefault="00A75A90" w:rsidP="00A75A90">
      <w:pPr>
        <w:pStyle w:val="PL"/>
        <w:rPr>
          <w:ins w:id="239" w:author="Huawei" w:date="2023-04-07T10:51:00Z"/>
          <w:lang w:val="en-US"/>
        </w:rPr>
      </w:pPr>
      <w:ins w:id="240" w:author="Huawei" w:date="2023-04-07T10:51:00Z">
        <w:r>
          <w:rPr>
            <w:lang w:val="en-US"/>
          </w:rPr>
          <w:t xml:space="preserve">          $ref: '</w:t>
        </w:r>
        <w:r>
          <w:t>TS29571_CommonData.yaml#/components/schemas/Dnn</w:t>
        </w:r>
        <w:r>
          <w:rPr>
            <w:lang w:val="en-US"/>
          </w:rPr>
          <w:t>'</w:t>
        </w:r>
      </w:ins>
    </w:p>
    <w:p w14:paraId="03BB343C" w14:textId="77777777" w:rsidR="00A75A90" w:rsidRDefault="00A75A90" w:rsidP="00A75A90">
      <w:pPr>
        <w:pStyle w:val="PL"/>
        <w:rPr>
          <w:ins w:id="241" w:author="Huawei" w:date="2023-04-07T10:51:00Z"/>
        </w:rPr>
      </w:pPr>
      <w:ins w:id="242" w:author="Huawei" w:date="2023-04-07T10:51:00Z">
        <w:r>
          <w:t xml:space="preserve">        sNssai:</w:t>
        </w:r>
      </w:ins>
    </w:p>
    <w:p w14:paraId="3FCF8AEF" w14:textId="77777777" w:rsidR="00A75A90" w:rsidRDefault="00A75A90" w:rsidP="00A75A90">
      <w:pPr>
        <w:pStyle w:val="PL"/>
        <w:rPr>
          <w:ins w:id="243" w:author="Huawei" w:date="2023-04-07T10:51:00Z"/>
          <w:lang w:val="en-US"/>
        </w:rPr>
      </w:pPr>
      <w:ins w:id="244" w:author="Huawei" w:date="2023-04-07T10:51:00Z">
        <w:r>
          <w:rPr>
            <w:lang w:val="en-US"/>
          </w:rPr>
          <w:t xml:space="preserve">          $ref: '</w:t>
        </w:r>
        <w:r>
          <w:t>TS29571_CommonData.yaml#/components/schemas/Snssai</w:t>
        </w:r>
        <w:r>
          <w:rPr>
            <w:lang w:val="en-US"/>
          </w:rPr>
          <w:t>'</w:t>
        </w:r>
      </w:ins>
    </w:p>
    <w:p w14:paraId="3E18C2BA" w14:textId="4BCDE067" w:rsidR="00387FB3" w:rsidRDefault="00387FB3" w:rsidP="00387FB3">
      <w:pPr>
        <w:pStyle w:val="PL"/>
        <w:rPr>
          <w:ins w:id="245" w:author="Huawei" w:date="2023-04-07T10:54:00Z"/>
          <w:lang w:eastAsia="zh-CN"/>
        </w:rPr>
      </w:pPr>
      <w:ins w:id="246" w:author="Huawei" w:date="2023-04-07T10:54:00Z">
        <w:r>
          <w:rPr>
            <w:lang w:eastAsia="zh-CN"/>
          </w:rPr>
          <w:t xml:space="preserve">        </w:t>
        </w:r>
        <w:r>
          <w:t>defQos</w:t>
        </w:r>
        <w:r>
          <w:rPr>
            <w:lang w:eastAsia="zh-CN"/>
          </w:rPr>
          <w:t>:</w:t>
        </w:r>
      </w:ins>
    </w:p>
    <w:p w14:paraId="56F33E93" w14:textId="26895F5E" w:rsidR="00387FB3" w:rsidRDefault="00387FB3" w:rsidP="00387FB3">
      <w:pPr>
        <w:pStyle w:val="PL"/>
        <w:rPr>
          <w:ins w:id="247" w:author="Huawei" w:date="2023-04-07T10:54:00Z"/>
          <w:lang w:eastAsia="en-GB"/>
        </w:rPr>
      </w:pPr>
      <w:ins w:id="248" w:author="Huawei" w:date="2023-04-07T10:54:00Z">
        <w:r>
          <w:rPr>
            <w:lang w:eastAsia="zh-CN"/>
          </w:rPr>
          <w:t xml:space="preserve">          </w:t>
        </w:r>
        <w:r>
          <w:t>$ref: '#/components/schemas/AfReqDefaultQoS'</w:t>
        </w:r>
      </w:ins>
    </w:p>
    <w:p w14:paraId="469CDC50" w14:textId="7A137D59" w:rsidR="00387FB3" w:rsidRDefault="00387FB3" w:rsidP="00387FB3">
      <w:pPr>
        <w:pStyle w:val="PL"/>
        <w:rPr>
          <w:ins w:id="249" w:author="Huawei" w:date="2023-04-07T10:55:00Z"/>
        </w:rPr>
      </w:pPr>
      <w:ins w:id="250" w:author="Huawei" w:date="2023-04-07T10:55:00Z">
        <w:r>
          <w:t xml:space="preserve">        afReqServArea:</w:t>
        </w:r>
      </w:ins>
    </w:p>
    <w:p w14:paraId="0ABCBF4F" w14:textId="3D1BACEA" w:rsidR="00387FB3" w:rsidRDefault="00387FB3" w:rsidP="00387FB3">
      <w:pPr>
        <w:pStyle w:val="PL"/>
        <w:rPr>
          <w:ins w:id="251" w:author="Huawei" w:date="2023-04-07T10:55:00Z"/>
          <w:lang w:val="en-US"/>
        </w:rPr>
      </w:pPr>
      <w:ins w:id="252" w:author="Huawei" w:date="2023-04-07T10:55:00Z">
        <w:r>
          <w:rPr>
            <w:lang w:val="en-US"/>
          </w:rPr>
          <w:t xml:space="preserve">          $ref: '</w:t>
        </w:r>
        <w:r>
          <w:t>TS29571_CommonData.yaml#/components/schemas/GeoServiceArea</w:t>
        </w:r>
        <w:r>
          <w:rPr>
            <w:lang w:val="en-US"/>
          </w:rPr>
          <w:t>'</w:t>
        </w:r>
      </w:ins>
    </w:p>
    <w:p w14:paraId="0603EFCD" w14:textId="313FBA8A" w:rsidR="00387FB3" w:rsidRDefault="00387FB3" w:rsidP="00387FB3">
      <w:pPr>
        <w:pStyle w:val="PL"/>
        <w:rPr>
          <w:ins w:id="253" w:author="Huawei" w:date="2023-04-07T10:55:00Z"/>
        </w:rPr>
      </w:pPr>
      <w:ins w:id="254" w:author="Huawei" w:date="2023-04-07T10:55:00Z">
        <w:r>
          <w:t xml:space="preserve">        groupMbr:</w:t>
        </w:r>
      </w:ins>
    </w:p>
    <w:p w14:paraId="6013447E" w14:textId="1B6D99E3" w:rsidR="00387FB3" w:rsidRDefault="00387FB3" w:rsidP="00387FB3">
      <w:pPr>
        <w:pStyle w:val="PL"/>
        <w:rPr>
          <w:ins w:id="255" w:author="Huawei" w:date="2023-04-07T10:55:00Z"/>
          <w:lang w:val="en-US"/>
        </w:rPr>
      </w:pPr>
      <w:ins w:id="256" w:author="Huawei" w:date="2023-04-07T10:55:00Z">
        <w:r>
          <w:rPr>
            <w:lang w:val="en-US"/>
          </w:rPr>
          <w:t xml:space="preserve">          $ref: '</w:t>
        </w:r>
        <w:r>
          <w:t>TS29571_CommonData.yaml#/components/schemas/BitRateRm</w:t>
        </w:r>
        <w:r>
          <w:rPr>
            <w:lang w:val="en-US"/>
          </w:rPr>
          <w:t>'</w:t>
        </w:r>
      </w:ins>
    </w:p>
    <w:p w14:paraId="354D9EFE" w14:textId="77777777" w:rsidR="003730F4" w:rsidRDefault="003730F4" w:rsidP="003730F4">
      <w:pPr>
        <w:pStyle w:val="PL"/>
        <w:rPr>
          <w:ins w:id="257" w:author="Huawei" w:date="2023-04-07T09:46:00Z"/>
        </w:rPr>
      </w:pPr>
      <w:ins w:id="258" w:author="Huawei" w:date="2023-04-07T09:46:00Z">
        <w:r>
          <w:t xml:space="preserve">      nullable: true</w:t>
        </w:r>
      </w:ins>
    </w:p>
    <w:p w14:paraId="2A9F190C" w14:textId="77777777" w:rsidR="003730F4" w:rsidRDefault="003730F4" w:rsidP="00B00920">
      <w:pPr>
        <w:pStyle w:val="PL"/>
        <w:rPr>
          <w:ins w:id="259" w:author="Huawei" w:date="2023-04-07T10:55:00Z"/>
        </w:rPr>
      </w:pPr>
    </w:p>
    <w:p w14:paraId="01CD4B65" w14:textId="2F980E84" w:rsidR="00387FB3" w:rsidRDefault="00387FB3" w:rsidP="00387FB3">
      <w:pPr>
        <w:pStyle w:val="PL"/>
        <w:rPr>
          <w:ins w:id="260" w:author="Huawei" w:date="2023-04-07T10:55:00Z"/>
          <w:lang w:eastAsia="en-GB"/>
        </w:rPr>
      </w:pPr>
      <w:ins w:id="261" w:author="Huawei" w:date="2023-04-07T10:55:00Z">
        <w:r>
          <w:t xml:space="preserve">    AfReqDefaultQoS:</w:t>
        </w:r>
      </w:ins>
    </w:p>
    <w:p w14:paraId="3BD222E1" w14:textId="77777777" w:rsidR="00387FB3" w:rsidRDefault="00387FB3" w:rsidP="00387FB3">
      <w:pPr>
        <w:pStyle w:val="PL"/>
        <w:rPr>
          <w:ins w:id="262" w:author="Huawei" w:date="2023-04-07T10:55:00Z"/>
        </w:rPr>
      </w:pPr>
      <w:ins w:id="263" w:author="Huawei" w:date="2023-04-07T10:55:00Z">
        <w:r>
          <w:t xml:space="preserve">      type: object</w:t>
        </w:r>
      </w:ins>
    </w:p>
    <w:p w14:paraId="1581653E" w14:textId="77777777" w:rsidR="00387FB3" w:rsidRDefault="00387FB3" w:rsidP="00387FB3">
      <w:pPr>
        <w:pStyle w:val="PL"/>
        <w:rPr>
          <w:ins w:id="264" w:author="Huawei" w:date="2023-04-07T10:56:00Z"/>
          <w:lang w:eastAsia="en-GB"/>
        </w:rPr>
      </w:pPr>
      <w:ins w:id="265" w:author="Huawei" w:date="2023-04-07T10:56:00Z">
        <w:r>
          <w:t xml:space="preserve">      required:</w:t>
        </w:r>
      </w:ins>
    </w:p>
    <w:p w14:paraId="2015BED0" w14:textId="77777777" w:rsidR="00387FB3" w:rsidRDefault="00387FB3" w:rsidP="00387FB3">
      <w:pPr>
        <w:pStyle w:val="PL"/>
        <w:rPr>
          <w:ins w:id="266" w:author="Huawei" w:date="2023-04-07T10:56:00Z"/>
        </w:rPr>
      </w:pPr>
      <w:ins w:id="267" w:author="Huawei" w:date="2023-04-07T10:56:00Z">
        <w:r>
          <w:t xml:space="preserve">        - 5qi</w:t>
        </w:r>
      </w:ins>
    </w:p>
    <w:p w14:paraId="7D45E961" w14:textId="77777777" w:rsidR="00387FB3" w:rsidRDefault="00387FB3" w:rsidP="00387FB3">
      <w:pPr>
        <w:pStyle w:val="PL"/>
        <w:rPr>
          <w:ins w:id="268" w:author="Huawei" w:date="2023-04-07T10:56:00Z"/>
        </w:rPr>
      </w:pPr>
      <w:ins w:id="269" w:author="Huawei" w:date="2023-04-07T10:56:00Z">
        <w:r>
          <w:t xml:space="preserve">        - arp</w:t>
        </w:r>
      </w:ins>
    </w:p>
    <w:p w14:paraId="0A3D2405" w14:textId="77777777" w:rsidR="00387FB3" w:rsidRDefault="00387FB3" w:rsidP="00387FB3">
      <w:pPr>
        <w:pStyle w:val="PL"/>
        <w:rPr>
          <w:ins w:id="270" w:author="Huawei" w:date="2023-04-07T10:55:00Z"/>
        </w:rPr>
      </w:pPr>
      <w:ins w:id="271" w:author="Huawei" w:date="2023-04-07T10:55:00Z">
        <w:r>
          <w:t xml:space="preserve">      properties:</w:t>
        </w:r>
      </w:ins>
    </w:p>
    <w:p w14:paraId="669B8BDC" w14:textId="59881222" w:rsidR="00387FB3" w:rsidRDefault="00387FB3" w:rsidP="00387FB3">
      <w:pPr>
        <w:pStyle w:val="PL"/>
        <w:rPr>
          <w:ins w:id="272" w:author="Huawei" w:date="2023-04-07T10:55:00Z"/>
          <w:lang w:eastAsia="zh-CN"/>
        </w:rPr>
      </w:pPr>
      <w:ins w:id="273" w:author="Huawei" w:date="2023-04-07T10:55:00Z">
        <w:r>
          <w:t xml:space="preserve">        </w:t>
        </w:r>
      </w:ins>
      <w:ins w:id="274" w:author="Huawei" w:date="2023-04-07T10:56:00Z">
        <w:r>
          <w:t>5qi</w:t>
        </w:r>
      </w:ins>
      <w:ins w:id="275" w:author="Huawei" w:date="2023-04-07T10:55:00Z">
        <w:r>
          <w:rPr>
            <w:lang w:eastAsia="zh-CN"/>
          </w:rPr>
          <w:t>:</w:t>
        </w:r>
      </w:ins>
    </w:p>
    <w:p w14:paraId="78517207" w14:textId="44F72820" w:rsidR="00387FB3" w:rsidRDefault="00387FB3" w:rsidP="00387FB3">
      <w:pPr>
        <w:pStyle w:val="PL"/>
        <w:rPr>
          <w:ins w:id="276" w:author="Huawei" w:date="2023-04-07T10:55:00Z"/>
          <w:lang w:eastAsia="en-GB"/>
        </w:rPr>
      </w:pPr>
      <w:ins w:id="277" w:author="Huawei" w:date="2023-04-07T10:55:00Z">
        <w:r>
          <w:rPr>
            <w:lang w:eastAsia="zh-CN"/>
          </w:rPr>
          <w:t xml:space="preserve">          </w:t>
        </w:r>
        <w:r>
          <w:t>$ref: 'TS29571_CommonData.yaml#/components/schemas/</w:t>
        </w:r>
      </w:ins>
      <w:ins w:id="278" w:author="Huawei" w:date="2023-04-07T10:56:00Z">
        <w:r>
          <w:t>5qi</w:t>
        </w:r>
      </w:ins>
      <w:ins w:id="279" w:author="Huawei" w:date="2023-04-07T10:55:00Z">
        <w:r>
          <w:t>'</w:t>
        </w:r>
      </w:ins>
    </w:p>
    <w:p w14:paraId="724A4796" w14:textId="7B830167" w:rsidR="00387FB3" w:rsidRDefault="00387FB3" w:rsidP="00387FB3">
      <w:pPr>
        <w:pStyle w:val="PL"/>
        <w:rPr>
          <w:ins w:id="280" w:author="Huawei" w:date="2023-04-07T10:57:00Z"/>
          <w:lang w:eastAsia="zh-CN"/>
        </w:rPr>
      </w:pPr>
      <w:ins w:id="281" w:author="Huawei" w:date="2023-04-07T10:57:00Z">
        <w:r>
          <w:t xml:space="preserve">        arp</w:t>
        </w:r>
        <w:r>
          <w:rPr>
            <w:lang w:eastAsia="zh-CN"/>
          </w:rPr>
          <w:t>:</w:t>
        </w:r>
      </w:ins>
    </w:p>
    <w:p w14:paraId="26A93669" w14:textId="332D1937" w:rsidR="00387FB3" w:rsidRDefault="00387FB3" w:rsidP="00387FB3">
      <w:pPr>
        <w:pStyle w:val="PL"/>
        <w:rPr>
          <w:ins w:id="282" w:author="Huawei" w:date="2023-04-07T10:57:00Z"/>
          <w:lang w:eastAsia="en-GB"/>
        </w:rPr>
      </w:pPr>
      <w:ins w:id="283" w:author="Huawei" w:date="2023-04-07T10:57:00Z">
        <w:r>
          <w:rPr>
            <w:lang w:eastAsia="zh-CN"/>
          </w:rPr>
          <w:t xml:space="preserve">          </w:t>
        </w:r>
        <w:r>
          <w:t>$ref: 'TS29571_CommonData.yaml#/components/schemas/arp'</w:t>
        </w:r>
      </w:ins>
    </w:p>
    <w:p w14:paraId="449929CB" w14:textId="335A8140" w:rsidR="00387FB3" w:rsidRDefault="00387FB3" w:rsidP="00387FB3">
      <w:pPr>
        <w:pStyle w:val="PL"/>
        <w:rPr>
          <w:ins w:id="284" w:author="Huawei" w:date="2023-04-07T10:57:00Z"/>
          <w:lang w:eastAsia="zh-CN"/>
        </w:rPr>
      </w:pPr>
      <w:ins w:id="285" w:author="Huawei" w:date="2023-04-07T10:57:00Z">
        <w:r>
          <w:t xml:space="preserve">        </w:t>
        </w:r>
        <w:r>
          <w:rPr>
            <w:lang w:val="en-US"/>
          </w:rPr>
          <w:t>priorityLevel</w:t>
        </w:r>
        <w:r>
          <w:rPr>
            <w:lang w:eastAsia="zh-CN"/>
          </w:rPr>
          <w:t>:</w:t>
        </w:r>
      </w:ins>
    </w:p>
    <w:p w14:paraId="42E52DCF" w14:textId="7663B337" w:rsidR="00387FB3" w:rsidRDefault="00387FB3" w:rsidP="00387FB3">
      <w:pPr>
        <w:pStyle w:val="PL"/>
        <w:rPr>
          <w:ins w:id="286" w:author="Huawei" w:date="2023-04-07T10:57:00Z"/>
          <w:lang w:eastAsia="en-GB"/>
        </w:rPr>
      </w:pPr>
      <w:ins w:id="287" w:author="Huawei" w:date="2023-04-07T10:57:00Z">
        <w:r>
          <w:rPr>
            <w:lang w:eastAsia="zh-CN"/>
          </w:rPr>
          <w:t xml:space="preserve">          </w:t>
        </w:r>
        <w:r>
          <w:t>$ref: 'TS29571_CommonData.yaml#/components/schemas/</w:t>
        </w:r>
        <w:r>
          <w:rPr>
            <w:lang w:val="en-US"/>
          </w:rPr>
          <w:t>priorityLevel</w:t>
        </w:r>
        <w:r>
          <w:t>'</w:t>
        </w:r>
      </w:ins>
    </w:p>
    <w:p w14:paraId="17F73587" w14:textId="77777777" w:rsidR="00387FB3" w:rsidRPr="00387FB3" w:rsidRDefault="00387FB3" w:rsidP="00B00920">
      <w:pPr>
        <w:pStyle w:val="PL"/>
      </w:pPr>
    </w:p>
    <w:p w14:paraId="3229B810" w14:textId="77777777" w:rsidR="00B00920" w:rsidRDefault="00B00920" w:rsidP="00B00920">
      <w:pPr>
        <w:pStyle w:val="PL"/>
      </w:pPr>
      <w:r>
        <w:t># SIMPLE TYPES:</w:t>
      </w:r>
    </w:p>
    <w:p w14:paraId="0586F9AF" w14:textId="77777777" w:rsidR="00B00920" w:rsidRDefault="00B00920" w:rsidP="00B00920">
      <w:pPr>
        <w:pStyle w:val="PL"/>
      </w:pPr>
    </w:p>
    <w:p w14:paraId="26256712" w14:textId="77777777" w:rsidR="00B00920" w:rsidRDefault="00B00920" w:rsidP="00B00920">
      <w:pPr>
        <w:pStyle w:val="PL"/>
      </w:pPr>
      <w:r>
        <w:t xml:space="preserve">    ReferenceId:</w:t>
      </w:r>
    </w:p>
    <w:p w14:paraId="03EFF5BC" w14:textId="77777777" w:rsidR="00B00920" w:rsidRDefault="00B00920" w:rsidP="00B00920">
      <w:pPr>
        <w:pStyle w:val="PL"/>
        <w:rPr>
          <w:lang w:val="en-US"/>
        </w:rPr>
      </w:pPr>
      <w:r>
        <w:t xml:space="preserve">      type: integer</w:t>
      </w:r>
    </w:p>
    <w:p w14:paraId="27B2D8C2" w14:textId="77777777" w:rsidR="00B00920" w:rsidRDefault="00B00920" w:rsidP="00B00920">
      <w:pPr>
        <w:pStyle w:val="PL"/>
        <w:rPr>
          <w:lang w:val="en-US"/>
        </w:rPr>
      </w:pPr>
    </w:p>
    <w:p w14:paraId="13324B71" w14:textId="77777777" w:rsidR="00B00920" w:rsidRDefault="00B00920" w:rsidP="00B00920">
      <w:pPr>
        <w:pStyle w:val="PL"/>
        <w:rPr>
          <w:lang w:val="en-US"/>
        </w:rPr>
      </w:pPr>
      <w:r>
        <w:rPr>
          <w:lang w:val="en-US"/>
        </w:rPr>
        <w:t xml:space="preserve">    PpDlPacketCount:</w:t>
      </w:r>
    </w:p>
    <w:p w14:paraId="0B84F40A" w14:textId="77777777" w:rsidR="00B00920" w:rsidRDefault="00B00920" w:rsidP="00B00920">
      <w:pPr>
        <w:pStyle w:val="PL"/>
        <w:rPr>
          <w:lang w:val="en-US"/>
        </w:rPr>
      </w:pPr>
      <w:r>
        <w:rPr>
          <w:lang w:val="en-US"/>
        </w:rPr>
        <w:t xml:space="preserve">      type: integer</w:t>
      </w:r>
    </w:p>
    <w:p w14:paraId="0692C9C6" w14:textId="77777777" w:rsidR="00B00920" w:rsidRDefault="00B00920" w:rsidP="00B00920">
      <w:pPr>
        <w:pStyle w:val="PL"/>
        <w:rPr>
          <w:lang w:val="en-US"/>
        </w:rPr>
      </w:pPr>
      <w:r>
        <w:rPr>
          <w:lang w:val="en-US"/>
        </w:rPr>
        <w:t xml:space="preserve">      nullable: true</w:t>
      </w:r>
    </w:p>
    <w:p w14:paraId="462CE1A6" w14:textId="77777777" w:rsidR="00B00920" w:rsidRPr="00F15F4C" w:rsidRDefault="00B00920" w:rsidP="00B00920">
      <w:pPr>
        <w:rPr>
          <w:noProof/>
          <w:lang w:eastAsia="zh-CN"/>
        </w:rPr>
      </w:pPr>
      <w:r>
        <w:rPr>
          <w:rFonts w:hint="eastAsia"/>
          <w:noProof/>
          <w:lang w:eastAsia="zh-CN"/>
        </w:rPr>
        <w:t>[</w:t>
      </w:r>
      <w:r>
        <w:rPr>
          <w:noProof/>
          <w:lang w:eastAsia="zh-CN"/>
        </w:rPr>
        <w:t>…]</w:t>
      </w:r>
    </w:p>
    <w:p w14:paraId="4F6FF730" w14:textId="77777777" w:rsidR="00001D08" w:rsidRPr="00B00920"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3AF05" w14:textId="77777777" w:rsidR="000A52ED" w:rsidRDefault="000A52ED">
      <w:r>
        <w:separator/>
      </w:r>
    </w:p>
  </w:endnote>
  <w:endnote w:type="continuationSeparator" w:id="0">
    <w:p w14:paraId="505AC815" w14:textId="77777777" w:rsidR="000A52ED" w:rsidRDefault="000A5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49B61" w14:textId="77777777" w:rsidR="000A52ED" w:rsidRDefault="000A52ED">
      <w:r>
        <w:separator/>
      </w:r>
    </w:p>
  </w:footnote>
  <w:footnote w:type="continuationSeparator" w:id="0">
    <w:p w14:paraId="69836833" w14:textId="77777777" w:rsidR="000A52ED" w:rsidRDefault="000A5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3BD7" w:rsidRDefault="00563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3BD7" w:rsidRDefault="00563BD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3BD7" w:rsidRDefault="00563BD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3BD7" w:rsidRDefault="00563BD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548E"/>
    <w:rsid w:val="00047D98"/>
    <w:rsid w:val="000573A3"/>
    <w:rsid w:val="0006078C"/>
    <w:rsid w:val="00067FDC"/>
    <w:rsid w:val="000A52ED"/>
    <w:rsid w:val="000A6394"/>
    <w:rsid w:val="000B7FED"/>
    <w:rsid w:val="000C038A"/>
    <w:rsid w:val="000C327D"/>
    <w:rsid w:val="000C6598"/>
    <w:rsid w:val="000D44B3"/>
    <w:rsid w:val="000D6559"/>
    <w:rsid w:val="000E4AB1"/>
    <w:rsid w:val="000F1CFC"/>
    <w:rsid w:val="00145D43"/>
    <w:rsid w:val="00192C46"/>
    <w:rsid w:val="001A08B3"/>
    <w:rsid w:val="001A3903"/>
    <w:rsid w:val="001A7B60"/>
    <w:rsid w:val="001B52F0"/>
    <w:rsid w:val="001B7A65"/>
    <w:rsid w:val="001E41F3"/>
    <w:rsid w:val="001F5B25"/>
    <w:rsid w:val="00231B93"/>
    <w:rsid w:val="00255EE3"/>
    <w:rsid w:val="0026004D"/>
    <w:rsid w:val="002640DD"/>
    <w:rsid w:val="00275D12"/>
    <w:rsid w:val="00284FEB"/>
    <w:rsid w:val="002860C4"/>
    <w:rsid w:val="002B1E0E"/>
    <w:rsid w:val="002B5741"/>
    <w:rsid w:val="002E2AE0"/>
    <w:rsid w:val="002E472E"/>
    <w:rsid w:val="00305409"/>
    <w:rsid w:val="00312D9C"/>
    <w:rsid w:val="00337E98"/>
    <w:rsid w:val="003609EF"/>
    <w:rsid w:val="0036231A"/>
    <w:rsid w:val="003730F4"/>
    <w:rsid w:val="00374DD4"/>
    <w:rsid w:val="0037728D"/>
    <w:rsid w:val="00387FB3"/>
    <w:rsid w:val="003E1A36"/>
    <w:rsid w:val="003E387E"/>
    <w:rsid w:val="003F64CA"/>
    <w:rsid w:val="00410371"/>
    <w:rsid w:val="004242F1"/>
    <w:rsid w:val="00425379"/>
    <w:rsid w:val="00425961"/>
    <w:rsid w:val="0049088F"/>
    <w:rsid w:val="004B75B7"/>
    <w:rsid w:val="004C0B95"/>
    <w:rsid w:val="004F08F9"/>
    <w:rsid w:val="004F6A3B"/>
    <w:rsid w:val="0051418F"/>
    <w:rsid w:val="005141D9"/>
    <w:rsid w:val="0051580D"/>
    <w:rsid w:val="005327E7"/>
    <w:rsid w:val="00536440"/>
    <w:rsid w:val="00547111"/>
    <w:rsid w:val="00563BD7"/>
    <w:rsid w:val="005829FE"/>
    <w:rsid w:val="00592D74"/>
    <w:rsid w:val="00596783"/>
    <w:rsid w:val="005B4191"/>
    <w:rsid w:val="005C760C"/>
    <w:rsid w:val="005E2C44"/>
    <w:rsid w:val="005F4A2D"/>
    <w:rsid w:val="00621188"/>
    <w:rsid w:val="006257ED"/>
    <w:rsid w:val="0063005A"/>
    <w:rsid w:val="00653DE4"/>
    <w:rsid w:val="00665C47"/>
    <w:rsid w:val="006903E7"/>
    <w:rsid w:val="00690C12"/>
    <w:rsid w:val="00695808"/>
    <w:rsid w:val="006B46FB"/>
    <w:rsid w:val="006C7B1B"/>
    <w:rsid w:val="006E21FB"/>
    <w:rsid w:val="00723967"/>
    <w:rsid w:val="00753436"/>
    <w:rsid w:val="00754ECE"/>
    <w:rsid w:val="00780F5E"/>
    <w:rsid w:val="00792342"/>
    <w:rsid w:val="007923A1"/>
    <w:rsid w:val="007977A8"/>
    <w:rsid w:val="007B512A"/>
    <w:rsid w:val="007C2097"/>
    <w:rsid w:val="007D6A07"/>
    <w:rsid w:val="007F7259"/>
    <w:rsid w:val="008040A8"/>
    <w:rsid w:val="00822839"/>
    <w:rsid w:val="008279FA"/>
    <w:rsid w:val="00834D10"/>
    <w:rsid w:val="00855590"/>
    <w:rsid w:val="00855B32"/>
    <w:rsid w:val="008626E7"/>
    <w:rsid w:val="00870EE7"/>
    <w:rsid w:val="008855A3"/>
    <w:rsid w:val="008863B9"/>
    <w:rsid w:val="008A45A6"/>
    <w:rsid w:val="008D3CCC"/>
    <w:rsid w:val="008F3789"/>
    <w:rsid w:val="008F686C"/>
    <w:rsid w:val="009148DE"/>
    <w:rsid w:val="00932394"/>
    <w:rsid w:val="009344EA"/>
    <w:rsid w:val="00936681"/>
    <w:rsid w:val="00941C2B"/>
    <w:rsid w:val="00941E30"/>
    <w:rsid w:val="00974605"/>
    <w:rsid w:val="009777D9"/>
    <w:rsid w:val="009808CD"/>
    <w:rsid w:val="00983CB9"/>
    <w:rsid w:val="00991B88"/>
    <w:rsid w:val="009A5753"/>
    <w:rsid w:val="009A579D"/>
    <w:rsid w:val="009B1146"/>
    <w:rsid w:val="009E3297"/>
    <w:rsid w:val="009F734F"/>
    <w:rsid w:val="009F7AF4"/>
    <w:rsid w:val="00A246B6"/>
    <w:rsid w:val="00A47E70"/>
    <w:rsid w:val="00A5049F"/>
    <w:rsid w:val="00A50CF0"/>
    <w:rsid w:val="00A6575F"/>
    <w:rsid w:val="00A75435"/>
    <w:rsid w:val="00A75A90"/>
    <w:rsid w:val="00A7671C"/>
    <w:rsid w:val="00A83638"/>
    <w:rsid w:val="00AA2CBC"/>
    <w:rsid w:val="00AC5820"/>
    <w:rsid w:val="00AD1CD8"/>
    <w:rsid w:val="00AE2E44"/>
    <w:rsid w:val="00B00920"/>
    <w:rsid w:val="00B11304"/>
    <w:rsid w:val="00B159CB"/>
    <w:rsid w:val="00B258BB"/>
    <w:rsid w:val="00B43E97"/>
    <w:rsid w:val="00B67B97"/>
    <w:rsid w:val="00B968C8"/>
    <w:rsid w:val="00BA3EC5"/>
    <w:rsid w:val="00BA51D9"/>
    <w:rsid w:val="00BB5DFC"/>
    <w:rsid w:val="00BB79A2"/>
    <w:rsid w:val="00BD279D"/>
    <w:rsid w:val="00BD6BB8"/>
    <w:rsid w:val="00C076DD"/>
    <w:rsid w:val="00C16B8A"/>
    <w:rsid w:val="00C26B2D"/>
    <w:rsid w:val="00C35883"/>
    <w:rsid w:val="00C4111D"/>
    <w:rsid w:val="00C41D16"/>
    <w:rsid w:val="00C45B0B"/>
    <w:rsid w:val="00C66BA2"/>
    <w:rsid w:val="00C70BEE"/>
    <w:rsid w:val="00C870F6"/>
    <w:rsid w:val="00C95985"/>
    <w:rsid w:val="00CA138F"/>
    <w:rsid w:val="00CB1374"/>
    <w:rsid w:val="00CB4C9A"/>
    <w:rsid w:val="00CC5026"/>
    <w:rsid w:val="00CC68D0"/>
    <w:rsid w:val="00CF156A"/>
    <w:rsid w:val="00D03F9A"/>
    <w:rsid w:val="00D06D51"/>
    <w:rsid w:val="00D24991"/>
    <w:rsid w:val="00D33207"/>
    <w:rsid w:val="00D50255"/>
    <w:rsid w:val="00D55E63"/>
    <w:rsid w:val="00D66520"/>
    <w:rsid w:val="00D7624B"/>
    <w:rsid w:val="00D84AE9"/>
    <w:rsid w:val="00DC0BA9"/>
    <w:rsid w:val="00DE34CF"/>
    <w:rsid w:val="00E03231"/>
    <w:rsid w:val="00E13F3D"/>
    <w:rsid w:val="00E34898"/>
    <w:rsid w:val="00E40877"/>
    <w:rsid w:val="00E56C95"/>
    <w:rsid w:val="00EA0A09"/>
    <w:rsid w:val="00EB09B7"/>
    <w:rsid w:val="00ED5142"/>
    <w:rsid w:val="00EE7D7C"/>
    <w:rsid w:val="00F15F4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8">
    <w:name w:val="Normal Indent"/>
    <w:basedOn w:val="a"/>
    <w:semiHidden/>
    <w:unhideWhenUsed/>
    <w:rsid w:val="00723967"/>
    <w:pPr>
      <w:overflowPunct w:val="0"/>
      <w:autoSpaceDE w:val="0"/>
      <w:autoSpaceDN w:val="0"/>
      <w:adjustRightInd w:val="0"/>
      <w:ind w:left="720"/>
    </w:pPr>
    <w:rPr>
      <w:lang w:eastAsia="en-GB"/>
    </w:rPr>
  </w:style>
  <w:style w:type="paragraph" w:styleId="af9">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overflowPunct w:val="0"/>
      <w:autoSpaceDE w:val="0"/>
      <w:autoSpaceDN w:val="0"/>
      <w:adjustRightInd w:val="0"/>
      <w:spacing w:after="0"/>
    </w:pPr>
    <w:rPr>
      <w:lang w:eastAsia="en-GB"/>
    </w:r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overflowPunct w:val="0"/>
      <w:autoSpaceDE w:val="0"/>
      <w:autoSpaceDN w:val="0"/>
      <w:adjustRightInd w:val="0"/>
      <w:spacing w:after="0"/>
      <w:ind w:left="4252"/>
    </w:pPr>
    <w:rPr>
      <w:lang w:eastAsia="en-GB"/>
    </w:r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overflowPunct w:val="0"/>
      <w:autoSpaceDE w:val="0"/>
      <w:autoSpaceDN w:val="0"/>
      <w:adjustRightInd w:val="0"/>
      <w:spacing w:after="0"/>
      <w:ind w:left="4252"/>
    </w:pPr>
    <w:rPr>
      <w:lang w:eastAsia="en-GB"/>
    </w:rPr>
  </w:style>
  <w:style w:type="paragraph" w:styleId="aff4">
    <w:name w:val="Body Text"/>
    <w:basedOn w:val="a"/>
    <w:link w:val="aff5"/>
    <w:semiHidden/>
    <w:unhideWhenUsed/>
    <w:rsid w:val="00723967"/>
    <w:pPr>
      <w:overflowPunct w:val="0"/>
      <w:autoSpaceDE w:val="0"/>
      <w:autoSpaceDN w:val="0"/>
      <w:adjustRightInd w:val="0"/>
      <w:spacing w:after="120"/>
    </w:pPr>
    <w:rPr>
      <w:rFonts w:eastAsia="等线"/>
      <w:lang w:eastAsia="en-GB"/>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overflowPunct w:val="0"/>
      <w:autoSpaceDE w:val="0"/>
      <w:autoSpaceDN w:val="0"/>
      <w:adjustRightInd w:val="0"/>
      <w:spacing w:after="120"/>
      <w:ind w:left="283"/>
    </w:pPr>
    <w:rPr>
      <w:lang w:eastAsia="en-GB"/>
    </w:r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pPr>
      <w:overflowPunct w:val="0"/>
      <w:autoSpaceDE w:val="0"/>
      <w:autoSpaceDN w:val="0"/>
      <w:adjustRightInd w:val="0"/>
    </w:pPr>
    <w:rPr>
      <w:lang w:eastAsia="en-GB"/>
    </w:rPr>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pPr>
      <w:overflowPunct w:val="0"/>
      <w:autoSpaceDE w:val="0"/>
      <w:autoSpaceDN w:val="0"/>
      <w:adjustRightInd w:val="0"/>
    </w:pPr>
    <w:rPr>
      <w:lang w:eastAsia="en-GB"/>
    </w:rPr>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overflowPunct w:val="0"/>
      <w:autoSpaceDE w:val="0"/>
      <w:autoSpaceDN w:val="0"/>
      <w:adjustRightInd w:val="0"/>
      <w:spacing w:after="0"/>
    </w:pPr>
    <w:rPr>
      <w:lang w:eastAsia="en-GB"/>
    </w:r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overflowPunct w:val="0"/>
      <w:autoSpaceDE w:val="0"/>
      <w:autoSpaceDN w:val="0"/>
      <w:adjustRightInd w:val="0"/>
      <w:spacing w:after="120" w:line="480" w:lineRule="auto"/>
    </w:pPr>
    <w:rPr>
      <w:lang w:eastAsia="en-GB"/>
    </w:r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overflowPunct w:val="0"/>
      <w:autoSpaceDE w:val="0"/>
      <w:autoSpaceDN w:val="0"/>
      <w:adjustRightInd w:val="0"/>
      <w:spacing w:after="120" w:line="480" w:lineRule="auto"/>
      <w:ind w:left="283"/>
    </w:pPr>
    <w:rPr>
      <w:lang w:eastAsia="en-GB"/>
    </w:r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overflowPunct w:val="0"/>
      <w:autoSpaceDE w:val="0"/>
      <w:autoSpaceDN w:val="0"/>
      <w:adjustRightInd w:val="0"/>
      <w:spacing w:after="120"/>
      <w:ind w:left="283"/>
    </w:pPr>
    <w:rPr>
      <w:sz w:val="16"/>
      <w:szCs w:val="16"/>
      <w:lang w:eastAsia="en-GB"/>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overflowPunct w:val="0"/>
      <w:autoSpaceDE w:val="0"/>
      <w:autoSpaceDN w:val="0"/>
      <w:adjustRightInd w:val="0"/>
      <w:spacing w:after="0"/>
    </w:pPr>
    <w:rPr>
      <w:lang w:eastAsia="en-GB"/>
    </w:r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fa">
    <w:name w:val="Quote"/>
    <w:basedOn w:val="a"/>
    <w:next w:val="a"/>
    <w:link w:val="afffb"/>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35DAA-4CB1-40FF-AFE6-603C83B2B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1785</Words>
  <Characters>10180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2023-04-19T08:47:00Z</dcterms:created>
  <dcterms:modified xsi:type="dcterms:W3CDTF">2023-04-20T03:02:00Z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(3)e+eZ2m3QOAYm9TgXgnXWzcA85+n3skDFX9spqj434HessxX9OgAHWka7sEUymFfYYB30l6sy
xC4UL3uwLV6aPubBRBVg5dGeIAECSWFIrLbh3NONxLCKmRIkAnlmyXZi45HMo9rlZM+z+mcH
JDeC6s2U84Iz5RdmU9gwrJ+Yr8Hkdl75Acb6nphBhWoYcvJI7OMzLexLAVuNVeJWvcB5nArU
35lf94NOLhM0wsdWqM</vt:lpwstr>
  </property>
  <property fmtid="{D5CDD505-2E9C-101B-9397-08002B2CF9AE}" pid="22" name="_2015_ms_pID_7253431">
    <vt:lpwstr>ywOrPhCZPyXRpgCRGtJdopoFkpIt2khp6GxF4FHSP2KXqIcADgtn0e
fTYG3yl7Sxw0/qOxTA3TirVtQYGgR7SPI3JBKjqQVvOEcb09VzvkhVLL5fcNKqFrdQaqOI7J
ZQlJvdv05+Pcx9nEXHUHQADHPRLoQrLuxlRjuaE9ZjSQPj/azZwlqEaR1UfVScJgG/t9jEQG
jWgXNvMBLl0nnvCDR/K6a8cvHJeFahPQkt19</vt:lpwstr>
  </property>
  <property fmtid="{D5CDD505-2E9C-101B-9397-08002B2CF9AE}" pid="23" name="_2015_ms_pID_7253432">
    <vt:lpwstr>Gw==</vt:lpwstr>
  </property>
</Properties>
</file>